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0D8B0" w14:textId="1AA63872" w:rsidR="00220EC5" w:rsidRDefault="0012498A">
      <w:pPr>
        <w:pStyle w:val="3GPPHeader"/>
        <w:spacing w:after="60"/>
        <w:rPr>
          <w:sz w:val="32"/>
          <w:szCs w:val="32"/>
          <w:highlight w:val="yellow"/>
        </w:rPr>
      </w:pPr>
      <w:bookmarkStart w:id="0" w:name="_Hlk111048620"/>
      <w:r>
        <w:t>3GPP TSG-RAN WG1 Meeting #115</w:t>
      </w:r>
      <w:r>
        <w:tab/>
      </w:r>
      <w:r>
        <w:rPr>
          <w:sz w:val="32"/>
          <w:szCs w:val="32"/>
        </w:rPr>
        <w:t>R1-</w:t>
      </w:r>
      <w:r>
        <w:t xml:space="preserve"> </w:t>
      </w:r>
      <w:r>
        <w:rPr>
          <w:sz w:val="32"/>
          <w:szCs w:val="32"/>
        </w:rPr>
        <w:t>231</w:t>
      </w:r>
      <w:r w:rsidR="00C119A5">
        <w:rPr>
          <w:sz w:val="32"/>
          <w:szCs w:val="32"/>
        </w:rPr>
        <w:t>2310</w:t>
      </w:r>
    </w:p>
    <w:p w14:paraId="2A45A0B2" w14:textId="77777777" w:rsidR="00220EC5" w:rsidRDefault="0012498A">
      <w:pPr>
        <w:pStyle w:val="CRCoverPage"/>
        <w:outlineLvl w:val="0"/>
        <w:rPr>
          <w:b/>
          <w:sz w:val="24"/>
        </w:rPr>
      </w:pPr>
      <w:r>
        <w:rPr>
          <w:b/>
          <w:sz w:val="24"/>
        </w:rPr>
        <w:t>Chicago, USA, November 13</w:t>
      </w:r>
      <w:r>
        <w:rPr>
          <w:b/>
          <w:sz w:val="24"/>
          <w:vertAlign w:val="superscript"/>
        </w:rPr>
        <w:t>th</w:t>
      </w:r>
      <w:r>
        <w:rPr>
          <w:b/>
          <w:sz w:val="24"/>
        </w:rPr>
        <w:t xml:space="preserve"> – November 17</w:t>
      </w:r>
      <w:r>
        <w:rPr>
          <w:b/>
          <w:sz w:val="24"/>
          <w:vertAlign w:val="superscript"/>
        </w:rPr>
        <w:t>th</w:t>
      </w:r>
      <w:r>
        <w:rPr>
          <w:b/>
          <w:sz w:val="24"/>
        </w:rPr>
        <w:t>, 2023</w:t>
      </w:r>
    </w:p>
    <w:bookmarkEnd w:id="0"/>
    <w:p w14:paraId="4C328E73" w14:textId="77777777" w:rsidR="00220EC5" w:rsidRDefault="00220EC5">
      <w:pPr>
        <w:pStyle w:val="3GPPHeader"/>
      </w:pPr>
    </w:p>
    <w:p w14:paraId="4A8FBE0C" w14:textId="77777777" w:rsidR="00220EC5" w:rsidRDefault="0012498A">
      <w:pPr>
        <w:pStyle w:val="3GPPHeader"/>
        <w:rPr>
          <w:sz w:val="22"/>
        </w:rPr>
      </w:pPr>
      <w:r>
        <w:rPr>
          <w:sz w:val="22"/>
        </w:rPr>
        <w:t>Agenda Item:</w:t>
      </w:r>
      <w:r>
        <w:rPr>
          <w:sz w:val="22"/>
        </w:rPr>
        <w:tab/>
        <w:t>7.2</w:t>
      </w:r>
    </w:p>
    <w:p w14:paraId="077ABE43" w14:textId="77777777" w:rsidR="00220EC5" w:rsidRDefault="0012498A">
      <w:pPr>
        <w:pStyle w:val="3GPPHeader"/>
        <w:rPr>
          <w:sz w:val="22"/>
        </w:rPr>
      </w:pPr>
      <w:r>
        <w:rPr>
          <w:sz w:val="22"/>
        </w:rPr>
        <w:t>Source:</w:t>
      </w:r>
      <w:r>
        <w:rPr>
          <w:sz w:val="22"/>
        </w:rPr>
        <w:tab/>
        <w:t>Moderator (Ericsson)</w:t>
      </w:r>
    </w:p>
    <w:p w14:paraId="0AE1B309" w14:textId="77777777" w:rsidR="00220EC5" w:rsidRDefault="0012498A">
      <w:pPr>
        <w:pStyle w:val="3GPPHeader"/>
        <w:ind w:left="1710" w:hanging="1710"/>
        <w:rPr>
          <w:sz w:val="22"/>
        </w:rPr>
      </w:pPr>
      <w:r>
        <w:rPr>
          <w:sz w:val="22"/>
        </w:rPr>
        <w:t>Title:</w:t>
      </w:r>
      <w:r>
        <w:rPr>
          <w:sz w:val="22"/>
        </w:rPr>
        <w:tab/>
        <w:t xml:space="preserve">Summary #1 of </w:t>
      </w:r>
      <w:proofErr w:type="spellStart"/>
      <w:r>
        <w:rPr>
          <w:sz w:val="22"/>
        </w:rPr>
        <w:t>discusssion</w:t>
      </w:r>
      <w:proofErr w:type="spellEnd"/>
      <w:r>
        <w:rPr>
          <w:sz w:val="22"/>
        </w:rPr>
        <w:t xml:space="preserve"> on scaling of angles for CDL models</w:t>
      </w:r>
    </w:p>
    <w:p w14:paraId="0F9E1792" w14:textId="77777777" w:rsidR="00220EC5" w:rsidRDefault="0012498A">
      <w:pPr>
        <w:pStyle w:val="3GPPHeader"/>
        <w:rPr>
          <w:sz w:val="22"/>
        </w:rPr>
      </w:pPr>
      <w:r>
        <w:rPr>
          <w:sz w:val="22"/>
        </w:rPr>
        <w:t>Document for:</w:t>
      </w:r>
      <w:r>
        <w:rPr>
          <w:sz w:val="22"/>
        </w:rPr>
        <w:tab/>
        <w:t>Discussion, Decision</w:t>
      </w:r>
    </w:p>
    <w:p w14:paraId="3EFAF177" w14:textId="77777777" w:rsidR="00220EC5" w:rsidRDefault="0012498A">
      <w:pPr>
        <w:pStyle w:val="Heading1"/>
        <w:numPr>
          <w:ilvl w:val="0"/>
          <w:numId w:val="15"/>
        </w:numPr>
        <w:ind w:left="1170"/>
      </w:pPr>
      <w:bookmarkStart w:id="1" w:name="_Toc101615135"/>
      <w:r>
        <w:t>Introduction</w:t>
      </w:r>
      <w:bookmarkEnd w:id="1"/>
    </w:p>
    <w:p w14:paraId="3C0E2943" w14:textId="77777777" w:rsidR="00220EC5" w:rsidRDefault="0012498A">
      <w:pPr>
        <w:pStyle w:val="Heading2"/>
      </w:pPr>
      <w:bookmarkStart w:id="2" w:name="_Hlk75780291"/>
      <w:r>
        <w:t>1.1 Issue 1: scaling of angles for CDL models</w:t>
      </w:r>
    </w:p>
    <w:p w14:paraId="0651D0AD" w14:textId="77777777" w:rsidR="00220EC5" w:rsidRDefault="0012498A">
      <w:pPr>
        <w:pStyle w:val="BodyText"/>
        <w:rPr>
          <w:lang w:val="en-GB" w:eastAsia="ja-JP"/>
        </w:rPr>
      </w:pPr>
      <w:r>
        <w:rPr>
          <w:lang w:val="en-GB" w:eastAsia="ja-JP"/>
        </w:rPr>
        <w:t xml:space="preserve">In section </w:t>
      </w:r>
      <w:r>
        <w:t>7.</w:t>
      </w:r>
      <w:r>
        <w:rPr>
          <w:lang w:eastAsia="ko-KR"/>
        </w:rPr>
        <w:t>7.</w:t>
      </w:r>
      <w:r>
        <w:rPr>
          <w:rFonts w:hint="eastAsia"/>
          <w:lang w:eastAsia="ko-KR"/>
        </w:rPr>
        <w:t>5.1</w:t>
      </w:r>
      <w:r>
        <w:rPr>
          <w:lang w:eastAsia="ko-KR"/>
        </w:rPr>
        <w:t xml:space="preserve"> of TR 38.901 the following equation is given for scaling of CDL path angles</w:t>
      </w:r>
    </w:p>
    <w:p w14:paraId="0BBF2E74" w14:textId="77777777" w:rsidR="00220EC5" w:rsidRDefault="00BC566F">
      <w:pPr>
        <w:rPr>
          <w:rFonts w:ascii="Times New Roman" w:hAnsi="Times New Roman" w:cs="Times New Roman"/>
          <w:szCs w:val="20"/>
          <w:lang w:val="en-GB"/>
        </w:rPr>
      </w:pPr>
      <m:oMathPara>
        <m:oMathParaPr>
          <m:jc m:val="left"/>
        </m:oMathParaPr>
        <m:oMath>
          <m:sSub>
            <m:sSubPr>
              <m:ctrlPr>
                <w:rPr>
                  <w:rFonts w:ascii="Cambria Math" w:hAnsi="Cambria Math"/>
                  <w:i/>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w:bookmarkStart w:id="3" w:name="_Hlk144896397"/>
              <m:sSub>
                <m:sSubPr>
                  <m:ctrlPr>
                    <w:rPr>
                      <w:rFonts w:ascii="Cambria Math" w:hAnsi="Cambria Math"/>
                      <w:i/>
                    </w:rPr>
                  </m:ctrlPr>
                </m:sSubPr>
                <m:e>
                  <m:r>
                    <w:rPr>
                      <w:rFonts w:ascii="Cambria Math" w:hAnsi="Cambria Math"/>
                      <w:lang w:val="en-GB"/>
                    </w:rPr>
                    <m:t>μ</m:t>
                  </m:r>
                </m:e>
                <m:sub>
                  <m:r>
                    <w:rPr>
                      <w:rFonts w:ascii="Cambria Math" w:hAnsi="Cambria Math"/>
                      <w:lang w:val="en-GB"/>
                    </w:rPr>
                    <m:t>ϕ,model</m:t>
                  </m:r>
                </m:sub>
              </m:sSub>
              <w:bookmarkEnd w:id="3"/>
            </m:e>
          </m:d>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ϕ,desired</m:t>
              </m:r>
            </m:sub>
          </m:sSub>
        </m:oMath>
      </m:oMathPara>
    </w:p>
    <w:p w14:paraId="4065D50F" w14:textId="77777777" w:rsidR="00220EC5" w:rsidRDefault="0012498A">
      <w:pPr>
        <w:pStyle w:val="BodyText"/>
        <w:rPr>
          <w:lang w:val="en-GB" w:eastAsia="ja-JP"/>
        </w:rPr>
      </w:pPr>
      <w:r>
        <w:rPr>
          <w:lang w:val="en-GB" w:eastAsia="ja-JP"/>
        </w:rPr>
        <w:t xml:space="preserve">The intention is to scale the path angles around the angular mean to achieve the desired angular spread and then rotate the path angles to achieve the desired angular mean as illustrated in </w:t>
      </w:r>
      <w:r>
        <w:rPr>
          <w:lang w:val="en-GB" w:eastAsia="ja-JP"/>
        </w:rPr>
        <w:fldChar w:fldCharType="begin"/>
      </w:r>
      <w:r>
        <w:rPr>
          <w:lang w:val="en-GB" w:eastAsia="ja-JP"/>
        </w:rPr>
        <w:instrText xml:space="preserve"> REF _Ref144894320 \h </w:instrText>
      </w:r>
      <w:r>
        <w:rPr>
          <w:lang w:val="en-GB" w:eastAsia="ja-JP"/>
        </w:rPr>
      </w:r>
      <w:r>
        <w:rPr>
          <w:lang w:val="en-GB" w:eastAsia="ja-JP"/>
        </w:rPr>
        <w:fldChar w:fldCharType="separate"/>
      </w:r>
      <w:r>
        <w:t>Figure 1</w:t>
      </w:r>
      <w:r>
        <w:rPr>
          <w:lang w:val="en-GB" w:eastAsia="ja-JP"/>
        </w:rPr>
        <w:fldChar w:fldCharType="end"/>
      </w:r>
      <w:r>
        <w:rPr>
          <w:lang w:val="en-GB" w:eastAsia="ja-JP"/>
        </w:rPr>
        <w:t>.</w:t>
      </w:r>
    </w:p>
    <w:p w14:paraId="1DAB6DC7" w14:textId="77777777" w:rsidR="00220EC5" w:rsidRDefault="0012498A">
      <w:pPr>
        <w:pStyle w:val="BodyText"/>
        <w:keepNext/>
      </w:pPr>
      <w:r>
        <w:rPr>
          <w:noProof/>
        </w:rPr>
        <w:drawing>
          <wp:inline distT="0" distB="0" distL="0" distR="0" wp14:anchorId="65291641" wp14:editId="3540398E">
            <wp:extent cx="5801995" cy="32639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5820640" cy="3274147"/>
                    </a:xfrm>
                    <a:prstGeom prst="rect">
                      <a:avLst/>
                    </a:prstGeom>
                    <a:noFill/>
                    <a:ln>
                      <a:noFill/>
                    </a:ln>
                  </pic:spPr>
                </pic:pic>
              </a:graphicData>
            </a:graphic>
          </wp:inline>
        </w:drawing>
      </w:r>
    </w:p>
    <w:p w14:paraId="549F3027" w14:textId="77777777" w:rsidR="00220EC5" w:rsidRDefault="0012498A">
      <w:pPr>
        <w:pStyle w:val="Caption"/>
        <w:jc w:val="both"/>
        <w:rPr>
          <w:lang w:val="en-GB" w:eastAsia="ja-JP"/>
        </w:rPr>
      </w:pPr>
      <w:bookmarkStart w:id="4" w:name="_Ref144894320"/>
      <w:r>
        <w:t xml:space="preserve">Figure </w:t>
      </w:r>
      <w:r w:rsidR="00BC566F">
        <w:fldChar w:fldCharType="begin"/>
      </w:r>
      <w:r w:rsidR="00BC566F">
        <w:instrText xml:space="preserve"> SEQ Figure \* ARABIC </w:instrText>
      </w:r>
      <w:r w:rsidR="00BC566F">
        <w:fldChar w:fldCharType="separate"/>
      </w:r>
      <w:r>
        <w:t>1</w:t>
      </w:r>
      <w:r w:rsidR="00BC566F">
        <w:fldChar w:fldCharType="end"/>
      </w:r>
      <w:bookmarkEnd w:id="4"/>
      <w:r>
        <w:t xml:space="preserve"> Illustration of scaling and rotation of path angles to achieve the desired angular spread and mean.</w:t>
      </w:r>
    </w:p>
    <w:p w14:paraId="7A071F3B" w14:textId="77777777" w:rsidR="00220EC5" w:rsidRDefault="00220EC5">
      <w:pPr>
        <w:pStyle w:val="BodyText"/>
        <w:rPr>
          <w:lang w:val="en-GB" w:eastAsia="ja-JP"/>
        </w:rPr>
      </w:pPr>
    </w:p>
    <w:p w14:paraId="7E461D2E" w14:textId="77777777" w:rsidR="00220EC5" w:rsidRDefault="0012498A">
      <w:pPr>
        <w:pStyle w:val="BodyText"/>
      </w:pPr>
      <w:r>
        <w:rPr>
          <w:lang w:val="en-GB" w:eastAsia="ja-JP"/>
        </w:rPr>
        <w:t xml:space="preserve">Issues related to </w:t>
      </w:r>
      <w:r>
        <w:t>angular scaling of CDL models were discussed in RAN1#114bis meeting on following perspectives:</w:t>
      </w:r>
    </w:p>
    <w:p w14:paraId="62DA6C90" w14:textId="77777777" w:rsidR="00220EC5" w:rsidRDefault="0012498A">
      <w:pPr>
        <w:pStyle w:val="BodyText"/>
        <w:numPr>
          <w:ilvl w:val="0"/>
          <w:numId w:val="16"/>
        </w:numPr>
      </w:pPr>
      <w:r>
        <w:t>Wrapping on Azimuth angle</w:t>
      </w:r>
    </w:p>
    <w:p w14:paraId="7083BE14" w14:textId="77777777" w:rsidR="00220EC5" w:rsidRDefault="0012498A">
      <w:pPr>
        <w:pStyle w:val="BodyText"/>
        <w:numPr>
          <w:ilvl w:val="0"/>
          <w:numId w:val="16"/>
        </w:numPr>
      </w:pPr>
      <w:r>
        <w:lastRenderedPageBreak/>
        <w:t xml:space="preserve">Desired angle </w:t>
      </w:r>
      <w:proofErr w:type="gramStart"/>
      <w:r>
        <w:t>mean</w:t>
      </w:r>
      <w:proofErr w:type="gramEnd"/>
    </w:p>
    <w:p w14:paraId="09200971" w14:textId="77777777" w:rsidR="00220EC5" w:rsidRDefault="0012498A">
      <w:pPr>
        <w:pStyle w:val="BodyText"/>
        <w:numPr>
          <w:ilvl w:val="0"/>
          <w:numId w:val="16"/>
        </w:numPr>
      </w:pPr>
      <w:r>
        <w:t>Desired angle spread</w:t>
      </w:r>
    </w:p>
    <w:p w14:paraId="2D16F76A" w14:textId="77777777" w:rsidR="00220EC5" w:rsidRDefault="0012498A">
      <w:pPr>
        <w:pStyle w:val="BodyText"/>
      </w:pPr>
      <w:r>
        <w:t>Contributions [1]-[6] for RAN1#115 provide different views on how to resolve those issues with following observations and proposals:</w:t>
      </w:r>
    </w:p>
    <w:p w14:paraId="651E5C4C" w14:textId="77777777" w:rsidR="00220EC5" w:rsidRDefault="00220EC5">
      <w:pPr>
        <w:pStyle w:val="BodyText"/>
      </w:pPr>
    </w:p>
    <w:p w14:paraId="58C7B1B0" w14:textId="77777777" w:rsidR="00220EC5" w:rsidRDefault="00220EC5">
      <w:pPr>
        <w:pStyle w:val="BodyText"/>
      </w:pPr>
    </w:p>
    <w:tbl>
      <w:tblPr>
        <w:tblStyle w:val="TableGrid"/>
        <w:tblW w:w="0" w:type="auto"/>
        <w:tblLook w:val="04A0" w:firstRow="1" w:lastRow="0" w:firstColumn="1" w:lastColumn="0" w:noHBand="0" w:noVBand="1"/>
      </w:tblPr>
      <w:tblGrid>
        <w:gridCol w:w="1158"/>
        <w:gridCol w:w="8324"/>
      </w:tblGrid>
      <w:tr w:rsidR="00220EC5" w14:paraId="0708D93B" w14:textId="77777777">
        <w:tc>
          <w:tcPr>
            <w:tcW w:w="1121" w:type="dxa"/>
          </w:tcPr>
          <w:p w14:paraId="7FF8A438" w14:textId="77777777" w:rsidR="00220EC5" w:rsidRDefault="0012498A">
            <w:pPr>
              <w:pStyle w:val="BodyText"/>
            </w:pPr>
            <w:r>
              <w:t>Company</w:t>
            </w:r>
          </w:p>
        </w:tc>
        <w:tc>
          <w:tcPr>
            <w:tcW w:w="8324" w:type="dxa"/>
          </w:tcPr>
          <w:p w14:paraId="00C0FF25" w14:textId="77777777" w:rsidR="00220EC5" w:rsidRDefault="0012498A">
            <w:pPr>
              <w:pStyle w:val="BodyText"/>
            </w:pPr>
            <w:r>
              <w:t>Conclusions</w:t>
            </w:r>
          </w:p>
        </w:tc>
      </w:tr>
      <w:tr w:rsidR="00220EC5" w14:paraId="57FED7BC" w14:textId="77777777">
        <w:tc>
          <w:tcPr>
            <w:tcW w:w="1121" w:type="dxa"/>
          </w:tcPr>
          <w:p w14:paraId="7982550B" w14:textId="77777777" w:rsidR="00220EC5" w:rsidRDefault="0012498A">
            <w:pPr>
              <w:pStyle w:val="BodyText"/>
            </w:pPr>
            <w:r>
              <w:t>Ericsson [1]</w:t>
            </w:r>
          </w:p>
        </w:tc>
        <w:tc>
          <w:tcPr>
            <w:tcW w:w="8324" w:type="dxa"/>
          </w:tcPr>
          <w:p w14:paraId="18057D93" w14:textId="77777777" w:rsidR="00220EC5" w:rsidRDefault="0012498A" w:rsidP="00FD1FEF">
            <w:pPr>
              <w:pStyle w:val="Proposal"/>
              <w:rPr>
                <w:lang w:val="en-GB"/>
              </w:rPr>
            </w:pPr>
            <w:bookmarkStart w:id="5" w:name="_Toc146575370"/>
            <w:r>
              <w:rPr>
                <w:lang w:val="en-GB"/>
              </w:rPr>
              <w:t xml:space="preserve">Adopt draft Rel-17 CR to 38.901 Section 7.7.5.1 in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5"/>
            <w:r>
              <w:rPr>
                <w:lang w:val="en-GB"/>
              </w:rPr>
              <w:fldChar w:fldCharType="end"/>
            </w:r>
          </w:p>
          <w:p w14:paraId="25AF21EF" w14:textId="77777777" w:rsidR="00220EC5" w:rsidRDefault="00220EC5">
            <w:pPr>
              <w:autoSpaceDE w:val="0"/>
              <w:autoSpaceDN w:val="0"/>
              <w:adjustRightInd w:val="0"/>
              <w:snapToGrid w:val="0"/>
              <w:spacing w:after="120"/>
              <w:jc w:val="both"/>
              <w:rPr>
                <w:lang w:val="en-GB"/>
              </w:rPr>
            </w:pPr>
          </w:p>
          <w:p w14:paraId="4AB583C6" w14:textId="77777777" w:rsidR="00220EC5" w:rsidRDefault="00220EC5">
            <w:pPr>
              <w:autoSpaceDE w:val="0"/>
              <w:autoSpaceDN w:val="0"/>
              <w:adjustRightInd w:val="0"/>
              <w:snapToGrid w:val="0"/>
              <w:spacing w:after="120"/>
              <w:jc w:val="both"/>
            </w:pPr>
          </w:p>
          <w:p w14:paraId="308D1461" w14:textId="77777777" w:rsidR="00220EC5" w:rsidRDefault="0012498A">
            <w:pPr>
              <w:autoSpaceDE w:val="0"/>
              <w:autoSpaceDN w:val="0"/>
              <w:adjustRightInd w:val="0"/>
              <w:snapToGrid w:val="0"/>
              <w:spacing w:after="120"/>
              <w:jc w:val="both"/>
            </w:pPr>
            <w:r>
              <w:t>The translated and scaled ray angles can be obtained according to the following equation:</w:t>
            </w:r>
          </w:p>
          <w:p w14:paraId="2F5391B9" w14:textId="77777777" w:rsidR="00220EC5" w:rsidRDefault="0012498A">
            <w:pPr>
              <w:rPr>
                <w:rFonts w:eastAsiaTheme="minorEastAsia"/>
                <w:color w:val="FF0000"/>
              </w:rPr>
            </w:pPr>
            <w:r>
              <w:rPr>
                <w:rFonts w:eastAsiaTheme="minorEastAsia"/>
                <w:color w:val="FF0000"/>
              </w:rPr>
              <w:t xml:space="preserve">                              </w:t>
            </w:r>
            <m:oMath>
              <m:d>
                <m:dPr>
                  <m:begChr m:val=""/>
                  <m:endChr m:val="}"/>
                  <m:ctrlPr>
                    <w:rPr>
                      <w:rFonts w:ascii="Cambria Math" w:hAnsi="Cambria Math"/>
                      <w:i/>
                      <w:color w:val="FF0000"/>
                      <w:szCs w:val="24"/>
                    </w:rPr>
                  </m:ctrlPr>
                </m:dPr>
                <m:e>
                  <m:m>
                    <m:mPr>
                      <m:mcs>
                        <m:mc>
                          <m:mcPr>
                            <m:count m:val="1"/>
                            <m:mcJc m:val="center"/>
                          </m:mcPr>
                        </m:mc>
                      </m:mcs>
                      <m:ctrlPr>
                        <w:rPr>
                          <w:rFonts w:ascii="Cambria Math" w:hAnsi="Cambria Math"/>
                          <w:i/>
                          <w:color w:val="FF0000"/>
                          <w:szCs w:val="24"/>
                        </w:rPr>
                      </m:ctrlPr>
                    </m:mPr>
                    <m:mr>
                      <m:e>
                        <m:sSub>
                          <m:sSubPr>
                            <m:ctrlPr>
                              <w:rPr>
                                <w:rFonts w:ascii="Cambria Math" w:hAnsi="Cambria Math"/>
                                <w:i/>
                                <w:color w:val="FF0000"/>
                                <w:szCs w:val="24"/>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rPr>
                              <m:t>,</m:t>
                            </m:r>
                            <m:r>
                              <w:rPr>
                                <w:rFonts w:ascii="Cambria Math" w:hAnsi="Cambria Math"/>
                                <w:color w:val="FF0000"/>
                                <w:szCs w:val="24"/>
                                <w:lang w:val="en-GB"/>
                              </w:rPr>
                              <m:t>scaled</m:t>
                            </m:r>
                          </m:sub>
                        </m:sSub>
                        <m:r>
                          <w:rPr>
                            <w:rFonts w:ascii="Cambria Math" w:hAnsi="Cambria Math"/>
                            <w:color w:val="FF0000"/>
                            <w:szCs w:val="24"/>
                          </w:rPr>
                          <m:t>=</m:t>
                        </m:r>
                        <m:sSub>
                          <m:sSubPr>
                            <m:ctrlPr>
                              <w:rPr>
                                <w:rFonts w:ascii="Cambria Math" w:hAnsi="Cambria Math"/>
                                <w:i/>
                                <w:color w:val="FF0000"/>
                                <w:szCs w:val="24"/>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rPr>
                              <m:t>,</m:t>
                            </m:r>
                            <m:r>
                              <w:rPr>
                                <w:rFonts w:ascii="Cambria Math" w:hAnsi="Cambria Math"/>
                                <w:color w:val="FF0000"/>
                                <w:szCs w:val="24"/>
                                <w:lang w:val="en-GB"/>
                              </w:rPr>
                              <m:t>intermediate</m:t>
                            </m:r>
                          </m:sub>
                        </m:sSub>
                        <m:r>
                          <w:rPr>
                            <w:rFonts w:ascii="Cambria Math" w:hAnsi="Cambria Math"/>
                            <w:color w:val="FF0000"/>
                            <w:szCs w:val="24"/>
                          </w:rPr>
                          <m:t>-</m:t>
                        </m:r>
                        <m:sSub>
                          <m:sSubPr>
                            <m:ctrlPr>
                              <w:rPr>
                                <w:rFonts w:ascii="Cambria Math" w:hAnsi="Cambria Math"/>
                                <w:i/>
                                <w:color w:val="FF0000"/>
                                <w:szCs w:val="24"/>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rPr>
                              <m:t>,</m:t>
                            </m:r>
                            <m:r>
                              <w:rPr>
                                <w:rFonts w:ascii="Cambria Math" w:hAnsi="Cambria Math"/>
                                <w:color w:val="FF0000"/>
                                <w:szCs w:val="24"/>
                                <w:lang w:val="en-GB"/>
                              </w:rPr>
                              <m:t>intermediate</m:t>
                            </m:r>
                          </m:sub>
                        </m:sSub>
                        <m:r>
                          <w:rPr>
                            <w:rFonts w:ascii="Cambria Math" w:hAnsi="Cambria Math"/>
                            <w:color w:val="FF0000"/>
                            <w:szCs w:val="24"/>
                          </w:rPr>
                          <m:t>+</m:t>
                        </m:r>
                        <m:sSub>
                          <m:sSubPr>
                            <m:ctrlPr>
                              <w:rPr>
                                <w:rFonts w:ascii="Cambria Math" w:hAnsi="Cambria Math"/>
                                <w:i/>
                                <w:color w:val="FF0000"/>
                                <w:szCs w:val="24"/>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rPr>
                              <m:t>,</m:t>
                            </m:r>
                            <m:r>
                              <w:rPr>
                                <w:rFonts w:ascii="Cambria Math" w:hAnsi="Cambria Math"/>
                                <w:color w:val="FF0000"/>
                                <w:szCs w:val="24"/>
                                <w:lang w:val="en-GB"/>
                              </w:rPr>
                              <m:t>desired</m:t>
                            </m:r>
                          </m:sub>
                        </m:sSub>
                        <m:r>
                          <w:rPr>
                            <w:rFonts w:ascii="Cambria Math" w:hAnsi="Cambria Math"/>
                            <w:color w:val="FF0000"/>
                            <w:szCs w:val="24"/>
                          </w:rPr>
                          <m:t xml:space="preserve">                   </m:t>
                        </m:r>
                      </m:e>
                    </m:mr>
                    <m:mr>
                      <m:e>
                        <m:sSub>
                          <m:sSubPr>
                            <m:ctrlPr>
                              <w:rPr>
                                <w:rFonts w:ascii="Cambria Math" w:hAnsi="Cambria Math"/>
                                <w:i/>
                                <w:color w:val="FF0000"/>
                                <w:szCs w:val="24"/>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rPr>
                              <m:t>,</m:t>
                            </m:r>
                            <m:r>
                              <w:rPr>
                                <w:rFonts w:ascii="Cambria Math" w:hAnsi="Cambria Math"/>
                                <w:color w:val="FF0000"/>
                                <w:szCs w:val="24"/>
                                <w:lang w:val="en-GB"/>
                              </w:rPr>
                              <m:t>intermediate</m:t>
                            </m:r>
                          </m:sub>
                        </m:sSub>
                        <m:r>
                          <w:rPr>
                            <w:rFonts w:ascii="Cambria Math" w:hAnsi="Cambria Math"/>
                            <w:color w:val="FF0000"/>
                            <w:szCs w:val="24"/>
                          </w:rPr>
                          <m:t>=</m:t>
                        </m:r>
                        <m:f>
                          <m:fPr>
                            <m:ctrlPr>
                              <w:rPr>
                                <w:rFonts w:ascii="Cambria Math" w:hAnsi="Cambria Math"/>
                                <w:i/>
                                <w:color w:val="FF0000"/>
                                <w:szCs w:val="24"/>
                              </w:rPr>
                            </m:ctrlPr>
                          </m:fPr>
                          <m:num>
                            <m:sSub>
                              <m:sSubPr>
                                <m:ctrlPr>
                                  <w:rPr>
                                    <w:rFonts w:ascii="Cambria Math" w:hAnsi="Cambria Math"/>
                                    <w:i/>
                                    <w:color w:val="FF0000"/>
                                    <w:szCs w:val="24"/>
                                  </w:rPr>
                                </m:ctrlPr>
                              </m:sSubPr>
                              <m:e>
                                <m:r>
                                  <w:rPr>
                                    <w:rFonts w:ascii="Cambria Math" w:hAnsi="Cambria Math"/>
                                    <w:color w:val="FF0000"/>
                                    <w:szCs w:val="24"/>
                                    <w:lang w:val="en-GB"/>
                                  </w:rPr>
                                  <m:t>AS</m:t>
                                </m:r>
                              </m:e>
                              <m:sub>
                                <m:r>
                                  <w:rPr>
                                    <w:rFonts w:ascii="Cambria Math" w:hAnsi="Cambria Math"/>
                                    <w:color w:val="FF0000"/>
                                    <w:szCs w:val="24"/>
                                    <w:lang w:val="en-GB"/>
                                  </w:rPr>
                                  <m:t>desired</m:t>
                                </m:r>
                              </m:sub>
                            </m:sSub>
                          </m:num>
                          <m:den>
                            <m:sSub>
                              <m:sSubPr>
                                <m:ctrlPr>
                                  <w:rPr>
                                    <w:rFonts w:ascii="Cambria Math" w:hAnsi="Cambria Math"/>
                                    <w:i/>
                                    <w:color w:val="FF0000"/>
                                    <w:szCs w:val="24"/>
                                  </w:rPr>
                                </m:ctrlPr>
                              </m:sSubPr>
                              <m:e>
                                <m:r>
                                  <w:rPr>
                                    <w:rFonts w:ascii="Cambria Math" w:hAnsi="Cambria Math"/>
                                    <w:color w:val="FF0000"/>
                                    <w:szCs w:val="24"/>
                                    <w:lang w:val="en-GB"/>
                                  </w:rPr>
                                  <m:t>AS</m:t>
                                </m:r>
                              </m:e>
                              <m:sub>
                                <m:r>
                                  <w:rPr>
                                    <w:rFonts w:ascii="Cambria Math" w:hAnsi="Cambria Math"/>
                                    <w:color w:val="FF0000"/>
                                    <w:szCs w:val="24"/>
                                    <w:lang w:val="en-GB"/>
                                  </w:rPr>
                                  <m:t>model</m:t>
                                </m:r>
                              </m:sub>
                            </m:sSub>
                          </m:den>
                        </m:f>
                        <m:r>
                          <w:rPr>
                            <w:rFonts w:ascii="Cambria Math" w:hAnsi="Cambria Math"/>
                            <w:color w:val="FF0000"/>
                            <w:szCs w:val="24"/>
                          </w:rPr>
                          <m:t>∙</m:t>
                        </m:r>
                        <m:r>
                          <w:rPr>
                            <w:rFonts w:ascii="Cambria Math" w:hAnsi="Cambria Math"/>
                            <w:color w:val="FF0000"/>
                            <w:szCs w:val="24"/>
                            <w:lang w:val="en-GB"/>
                          </w:rPr>
                          <m:t>WrapTo</m:t>
                        </m:r>
                        <m:r>
                          <w:rPr>
                            <w:rFonts w:ascii="Cambria Math" w:hAnsi="Cambria Math"/>
                            <w:color w:val="FF0000"/>
                            <w:szCs w:val="24"/>
                          </w:rPr>
                          <m:t>180</m:t>
                        </m:r>
                        <m:d>
                          <m:dPr>
                            <m:ctrlPr>
                              <w:rPr>
                                <w:rFonts w:ascii="Cambria Math" w:hAnsi="Cambria Math"/>
                                <w:i/>
                                <w:color w:val="FF0000"/>
                                <w:szCs w:val="24"/>
                              </w:rPr>
                            </m:ctrlPr>
                          </m:dPr>
                          <m:e>
                            <m:sSub>
                              <m:sSubPr>
                                <m:ctrlPr>
                                  <w:rPr>
                                    <w:rFonts w:ascii="Cambria Math" w:hAnsi="Cambria Math"/>
                                    <w:i/>
                                    <w:color w:val="FF0000"/>
                                    <w:szCs w:val="24"/>
                                  </w:rPr>
                                </m:ctrlPr>
                              </m:sSubPr>
                              <m:e>
                                <m:r>
                                  <w:rPr>
                                    <w:rFonts w:ascii="Cambria Math" w:hAnsi="Cambria Math"/>
                                    <w:color w:val="FF0000"/>
                                    <w:szCs w:val="24"/>
                                    <w:lang w:val="en-GB"/>
                                  </w:rPr>
                                  <m:t>ϕ</m:t>
                                </m:r>
                              </m:e>
                              <m:sub>
                                <m:r>
                                  <w:rPr>
                                    <w:rFonts w:ascii="Cambria Math" w:hAnsi="Cambria Math"/>
                                    <w:color w:val="FF0000"/>
                                    <w:szCs w:val="24"/>
                                    <w:lang w:val="en-GB"/>
                                  </w:rPr>
                                  <m:t>n</m:t>
                                </m:r>
                                <m:r>
                                  <w:rPr>
                                    <w:rFonts w:ascii="Cambria Math" w:hAnsi="Cambria Math"/>
                                    <w:color w:val="FF0000"/>
                                    <w:szCs w:val="24"/>
                                  </w:rPr>
                                  <m:t>,</m:t>
                                </m:r>
                                <m:r>
                                  <w:rPr>
                                    <w:rFonts w:ascii="Cambria Math" w:hAnsi="Cambria Math"/>
                                    <w:color w:val="FF0000"/>
                                    <w:szCs w:val="24"/>
                                    <w:lang w:val="en-GB"/>
                                  </w:rPr>
                                  <m:t>model</m:t>
                                </m:r>
                              </m:sub>
                            </m:sSub>
                            <m:r>
                              <w:rPr>
                                <w:rFonts w:ascii="Cambria Math" w:hAnsi="Cambria Math"/>
                                <w:color w:val="FF0000"/>
                                <w:szCs w:val="24"/>
                              </w:rPr>
                              <m:t>-</m:t>
                            </m:r>
                            <m:sSub>
                              <m:sSubPr>
                                <m:ctrlPr>
                                  <w:rPr>
                                    <w:rFonts w:ascii="Cambria Math" w:hAnsi="Cambria Math"/>
                                    <w:i/>
                                    <w:color w:val="FF0000"/>
                                    <w:szCs w:val="24"/>
                                  </w:rPr>
                                </m:ctrlPr>
                              </m:sSubPr>
                              <m:e>
                                <m:r>
                                  <w:rPr>
                                    <w:rFonts w:ascii="Cambria Math" w:hAnsi="Cambria Math"/>
                                    <w:color w:val="FF0000"/>
                                    <w:szCs w:val="24"/>
                                    <w:lang w:val="en-GB"/>
                                  </w:rPr>
                                  <m:t>μ</m:t>
                                </m:r>
                              </m:e>
                              <m:sub>
                                <m:r>
                                  <w:rPr>
                                    <w:rFonts w:ascii="Cambria Math" w:hAnsi="Cambria Math"/>
                                    <w:color w:val="FF0000"/>
                                    <w:szCs w:val="24"/>
                                    <w:lang w:val="en-GB"/>
                                  </w:rPr>
                                  <m:t>ϕ</m:t>
                                </m:r>
                                <m:r>
                                  <w:rPr>
                                    <w:rFonts w:ascii="Cambria Math" w:hAnsi="Cambria Math"/>
                                    <w:color w:val="FF0000"/>
                                    <w:szCs w:val="24"/>
                                  </w:rPr>
                                  <m:t>,</m:t>
                                </m:r>
                                <m:r>
                                  <w:rPr>
                                    <w:rFonts w:ascii="Cambria Math" w:hAnsi="Cambria Math"/>
                                    <w:color w:val="FF0000"/>
                                    <w:szCs w:val="24"/>
                                    <w:lang w:val="en-GB"/>
                                  </w:rPr>
                                  <m:t>model</m:t>
                                </m:r>
                              </m:sub>
                            </m:sSub>
                          </m:e>
                        </m:d>
                        <m:r>
                          <w:rPr>
                            <w:rFonts w:ascii="Cambria Math" w:hAnsi="Cambria Math"/>
                            <w:color w:val="FF0000"/>
                            <w:szCs w:val="24"/>
                          </w:rPr>
                          <m:t xml:space="preserve">        </m:t>
                        </m:r>
                      </m:e>
                    </m:mr>
                  </m:m>
                </m:e>
              </m:d>
            </m:oMath>
            <w:r>
              <w:rPr>
                <w:rFonts w:eastAsiaTheme="minorEastAsia"/>
                <w:color w:val="FF0000"/>
              </w:rPr>
              <w:t xml:space="preserve">                 </w:t>
            </w:r>
            <w:r>
              <w:rPr>
                <w:color w:val="FF0000"/>
                <w:lang w:eastAsia="ko-KR"/>
              </w:rPr>
              <w:t>(7.7-5)</w:t>
            </w:r>
          </w:p>
          <w:p w14:paraId="340A40CC" w14:textId="77777777" w:rsidR="00220EC5" w:rsidRDefault="0012498A">
            <w:pPr>
              <w:pStyle w:val="EQ"/>
              <w:tabs>
                <w:tab w:val="clear" w:pos="4536"/>
                <w:tab w:val="center" w:pos="4820"/>
              </w:tabs>
              <w:rPr>
                <w:strike/>
                <w:lang w:eastAsia="ko-KR"/>
              </w:rPr>
            </w:pPr>
            <w:r>
              <w:rPr>
                <w:lang w:eastAsia="ko-KR"/>
              </w:rPr>
              <w:tab/>
            </w:r>
            <w:r>
              <w:rPr>
                <w:strike/>
                <w:color w:val="FF0000"/>
                <w:position w:val="-30"/>
                <w:sz w:val="20"/>
                <w:lang w:val="en-US" w:eastAsia="ko-KR"/>
              </w:rPr>
              <w:object w:dxaOrig="4198" w:dyaOrig="734" w14:anchorId="7BB2D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85pt;height:36.75pt" o:ole="">
                  <v:imagedata r:id="rId11" o:title=""/>
                </v:shape>
                <o:OLEObject Type="Embed" ProgID="Equation.3" ShapeID="_x0000_i1025" DrawAspect="Content" ObjectID="_1761415960" r:id="rId12"/>
              </w:object>
            </w:r>
            <w:r>
              <w:rPr>
                <w:strike/>
                <w:color w:val="FF0000"/>
                <w:lang w:eastAsia="ko-KR"/>
              </w:rPr>
              <w:tab/>
              <w:t>(7.7-5)</w:t>
            </w:r>
          </w:p>
          <w:p w14:paraId="08649CBE" w14:textId="77777777" w:rsidR="00220EC5" w:rsidRDefault="0012498A">
            <w:pPr>
              <w:autoSpaceDE w:val="0"/>
              <w:autoSpaceDN w:val="0"/>
              <w:adjustRightInd w:val="0"/>
              <w:snapToGrid w:val="0"/>
              <w:spacing w:after="120"/>
              <w:jc w:val="both"/>
              <w:rPr>
                <w:lang w:eastAsia="ko-KR"/>
              </w:rPr>
            </w:pPr>
            <w:r>
              <w:rPr>
                <w:lang w:eastAsia="ko-KR"/>
              </w:rPr>
              <w:t>in which</w:t>
            </w:r>
            <w:r>
              <w:rPr>
                <w:rFonts w:hint="eastAsia"/>
                <w:lang w:eastAsia="ko-KR"/>
              </w:rPr>
              <w:t>:</w:t>
            </w:r>
          </w:p>
          <w:p w14:paraId="16DDD535" w14:textId="77777777" w:rsidR="00220EC5" w:rsidRDefault="0012498A">
            <w:pPr>
              <w:pStyle w:val="B1"/>
              <w:rPr>
                <w:lang w:eastAsia="ko-KR"/>
              </w:rPr>
            </w:pPr>
            <w:r>
              <w:rPr>
                <w:position w:val="-14"/>
                <w:sz w:val="20"/>
                <w:lang w:val="en-US"/>
              </w:rPr>
              <w:object w:dxaOrig="598" w:dyaOrig="408" w14:anchorId="17281F16">
                <v:shape id="_x0000_i1026" type="#_x0000_t75" style="width:30.15pt;height:20.45pt" o:ole="">
                  <v:imagedata r:id="rId13" o:title=""/>
                </v:shape>
                <o:OLEObject Type="Embed" ProgID="Equation.3" ShapeID="_x0000_i1026" DrawAspect="Content" ObjectID="_1761415961" r:id="rId14"/>
              </w:object>
            </w:r>
            <w:r>
              <w:rPr>
                <w:lang w:eastAsia="ko-KR"/>
              </w:rPr>
              <w:fldChar w:fldCharType="begin"/>
            </w:r>
            <w:r>
              <w:rPr>
                <w:lang w:eastAsia="ko-KR"/>
              </w:rPr>
              <w:instrText xml:space="preserve"> QUOTE </w:instrText>
            </w:r>
            <w:r w:rsidR="00BC566F">
              <w:rPr>
                <w:sz w:val="20"/>
                <w:lang w:val="en-US" w:eastAsia="ko-KR"/>
              </w:rPr>
              <w:pict w14:anchorId="793D4337">
                <v:shape id="_x0000_i1027" type="#_x0000_t75" style="width:21.45pt;height:15.85pt" equationxml="&lt;">
                  <v:imagedata r:id="rId15" o:title="" chromakey="white"/>
                </v:shape>
              </w:pict>
            </w:r>
            <w:r>
              <w:rPr>
                <w:lang w:eastAsia="ko-KR"/>
              </w:rPr>
              <w:instrText xml:space="preserve"> </w:instrText>
            </w:r>
            <w:r>
              <w:rPr>
                <w:lang w:eastAsia="ko-KR"/>
              </w:rPr>
              <w:fldChar w:fldCharType="end"/>
            </w:r>
            <w:r>
              <w:rPr>
                <w:lang w:eastAsia="ko-KR"/>
              </w:rPr>
              <w:tab/>
            </w:r>
            <w:proofErr w:type="spellStart"/>
            <w:r>
              <w:rPr>
                <w:lang w:eastAsia="ko-KR"/>
              </w:rPr>
              <w:t>is</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tabulated</w:t>
            </w:r>
            <w:proofErr w:type="spellEnd"/>
            <w:r>
              <w:rPr>
                <w:lang w:eastAsia="ko-KR"/>
              </w:rPr>
              <w:t xml:space="preserve"> CDL </w:t>
            </w:r>
            <w:proofErr w:type="spellStart"/>
            <w:r>
              <w:t>ray</w:t>
            </w:r>
            <w:proofErr w:type="spellEnd"/>
            <w:r>
              <w:t xml:space="preserve"> </w:t>
            </w:r>
            <w:r>
              <w:rPr>
                <w:lang w:eastAsia="ko-KR"/>
              </w:rPr>
              <w:t>angle</w:t>
            </w:r>
          </w:p>
          <w:p w14:paraId="5748FDDC" w14:textId="77777777" w:rsidR="00220EC5" w:rsidRDefault="00BC566F">
            <w:pPr>
              <w:pStyle w:val="B1"/>
              <w:rPr>
                <w:lang w:eastAsia="ko-KR"/>
              </w:rPr>
            </w:pPr>
            <m:oMath>
              <m:sSub>
                <m:sSubPr>
                  <m:ctrlPr>
                    <w:rPr>
                      <w:rFonts w:ascii="Cambria Math" w:hAnsi="Cambria Math"/>
                      <w:i/>
                      <w:color w:val="FF0000"/>
                      <w:szCs w:val="24"/>
                    </w:rPr>
                  </m:ctrlPr>
                </m:sSubPr>
                <m:e>
                  <m:r>
                    <w:rPr>
                      <w:rFonts w:ascii="Cambria Math" w:hAnsi="Cambria Math"/>
                      <w:color w:val="FF0000"/>
                      <w:szCs w:val="24"/>
                      <w:lang w:val="en-GB"/>
                    </w:rPr>
                    <m:t>ϕ</m:t>
                  </m:r>
                </m:e>
                <m:sub>
                  <m:r>
                    <w:rPr>
                      <w:rFonts w:ascii="Cambria Math" w:hAnsi="Cambria Math"/>
                      <w:color w:val="FF0000"/>
                      <w:szCs w:val="24"/>
                      <w:lang w:val="en-GB"/>
                    </w:rPr>
                    <m:t>n,intermediate</m:t>
                  </m:r>
                </m:sub>
              </m:sSub>
            </m:oMath>
            <w:r w:rsidR="0012498A">
              <w:rPr>
                <w:rFonts w:eastAsiaTheme="minorEastAsia"/>
                <w:color w:val="FF0000"/>
                <w:szCs w:val="24"/>
              </w:rPr>
              <w:t xml:space="preserve"> </w:t>
            </w:r>
            <w:r w:rsidR="0012498A">
              <w:rPr>
                <w:color w:val="FF0000"/>
                <w:u w:val="single"/>
                <w:lang w:eastAsia="ko-KR"/>
              </w:rPr>
              <w:t>is the intermediate ray angle calculated according to equation 7.7-5</w:t>
            </w:r>
          </w:p>
          <w:p w14:paraId="263FD630" w14:textId="77777777" w:rsidR="00220EC5" w:rsidRDefault="0012498A">
            <w:pPr>
              <w:pStyle w:val="B1"/>
              <w:rPr>
                <w:lang w:eastAsia="ko-KR"/>
              </w:rPr>
            </w:pPr>
            <w:r>
              <w:rPr>
                <w:position w:val="-12"/>
                <w:sz w:val="20"/>
                <w:lang w:val="en-US"/>
              </w:rPr>
              <w:object w:dxaOrig="734" w:dyaOrig="435" w14:anchorId="3E4885F9">
                <v:shape id="_x0000_i1028" type="#_x0000_t75" style="width:36.75pt;height:21.45pt" o:ole="">
                  <v:imagedata r:id="rId16" o:title=""/>
                </v:shape>
                <o:OLEObject Type="Embed" ProgID="Equation.3" ShapeID="_x0000_i1028" DrawAspect="Content" ObjectID="_1761415962" r:id="rId17"/>
              </w:object>
            </w:r>
            <w:r>
              <w:rPr>
                <w:lang w:eastAsia="ko-KR"/>
              </w:rPr>
              <w:fldChar w:fldCharType="begin"/>
            </w:r>
            <w:r>
              <w:rPr>
                <w:lang w:eastAsia="ko-KR"/>
              </w:rPr>
              <w:instrText xml:space="preserve"> QUOTE </w:instrText>
            </w:r>
            <w:r w:rsidR="00BC566F">
              <w:rPr>
                <w:sz w:val="20"/>
                <w:lang w:val="en-US" w:eastAsia="ko-KR"/>
              </w:rPr>
              <w:pict w14:anchorId="7F4877FF">
                <v:shape id="_x0000_i1029" type="#_x0000_t75" style="width:20.45pt;height:14.3pt" equationxml="&lt;">
                  <v:imagedata r:id="rId18" o:title="" chromakey="white"/>
                </v:shape>
              </w:pict>
            </w:r>
            <w:r>
              <w:rPr>
                <w:lang w:eastAsia="ko-KR"/>
              </w:rPr>
              <w:instrText xml:space="preserve"> </w:instrText>
            </w:r>
            <w:r>
              <w:rPr>
                <w:lang w:eastAsia="ko-KR"/>
              </w:rPr>
              <w:fldChar w:fldCharType="end"/>
            </w:r>
            <w:r>
              <w:rPr>
                <w:lang w:eastAsia="ko-KR"/>
              </w:rPr>
              <w:tab/>
            </w:r>
            <w:proofErr w:type="spellStart"/>
            <w:r>
              <w:rPr>
                <w:lang w:eastAsia="ko-KR"/>
              </w:rPr>
              <w:t>is</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rms</w:t>
            </w:r>
            <w:proofErr w:type="spellEnd"/>
            <w:r>
              <w:rPr>
                <w:lang w:eastAsia="ko-KR"/>
              </w:rPr>
              <w:t xml:space="preserve"> angular </w:t>
            </w:r>
            <w:proofErr w:type="spellStart"/>
            <w:r>
              <w:rPr>
                <w:lang w:eastAsia="ko-KR"/>
              </w:rPr>
              <w:t>spread</w:t>
            </w:r>
            <w:proofErr w:type="spellEnd"/>
            <w:r>
              <w:rPr>
                <w:lang w:eastAsia="ko-KR"/>
              </w:rPr>
              <w:t xml:space="preserve"> of </w:t>
            </w:r>
            <w:proofErr w:type="spellStart"/>
            <w:r>
              <w:rPr>
                <w:lang w:eastAsia="ko-KR"/>
              </w:rPr>
              <w:t>the</w:t>
            </w:r>
            <w:proofErr w:type="spellEnd"/>
            <w:r>
              <w:rPr>
                <w:lang w:eastAsia="ko-KR"/>
              </w:rPr>
              <w:t xml:space="preserve"> </w:t>
            </w:r>
            <w:proofErr w:type="spellStart"/>
            <w:r>
              <w:rPr>
                <w:lang w:eastAsia="ko-KR"/>
              </w:rPr>
              <w:t>tabulated</w:t>
            </w:r>
            <w:proofErr w:type="spellEnd"/>
            <w:r>
              <w:rPr>
                <w:lang w:eastAsia="ko-KR"/>
              </w:rPr>
              <w:t xml:space="preserve"> CDL </w:t>
            </w:r>
            <w:proofErr w:type="spellStart"/>
            <w:r>
              <w:rPr>
                <w:lang w:eastAsia="ko-KR"/>
              </w:rPr>
              <w:t>including</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offset</w:t>
            </w:r>
            <w:proofErr w:type="spellEnd"/>
            <w:r>
              <w:rPr>
                <w:lang w:eastAsia="ko-KR"/>
              </w:rPr>
              <w:t xml:space="preserve"> </w:t>
            </w:r>
            <w:proofErr w:type="spellStart"/>
            <w:r>
              <w:rPr>
                <w:lang w:eastAsia="ko-KR"/>
              </w:rPr>
              <w:t>ray</w:t>
            </w:r>
            <w:proofErr w:type="spellEnd"/>
            <w:r>
              <w:rPr>
                <w:lang w:eastAsia="ko-KR"/>
              </w:rPr>
              <w:t xml:space="preserve"> </w:t>
            </w:r>
            <w:proofErr w:type="spellStart"/>
            <w:r>
              <w:rPr>
                <w:lang w:eastAsia="ko-KR"/>
              </w:rPr>
              <w:t>angles</w:t>
            </w:r>
            <w:proofErr w:type="spellEnd"/>
            <w:r>
              <w:rPr>
                <w:lang w:eastAsia="ko-KR"/>
              </w:rPr>
              <w:t xml:space="preserve">, </w:t>
            </w:r>
            <w:proofErr w:type="spellStart"/>
            <w:r>
              <w:rPr>
                <w:lang w:eastAsia="ko-KR"/>
              </w:rPr>
              <w:t>calculated</w:t>
            </w:r>
            <w:proofErr w:type="spellEnd"/>
            <w:r>
              <w:rPr>
                <w:lang w:eastAsia="ko-KR"/>
              </w:rPr>
              <w:t xml:space="preserve"> </w:t>
            </w:r>
            <w:proofErr w:type="spellStart"/>
            <w:r>
              <w:rPr>
                <w:lang w:eastAsia="ko-KR"/>
              </w:rPr>
              <w:t>using</w:t>
            </w:r>
            <w:proofErr w:type="spellEnd"/>
            <w:r>
              <w:rPr>
                <w:lang w:eastAsia="ko-KR"/>
              </w:rPr>
              <w:t xml:space="preserve"> </w:t>
            </w:r>
            <w:proofErr w:type="spellStart"/>
            <w:r>
              <w:rPr>
                <w:lang w:eastAsia="ko-KR"/>
              </w:rPr>
              <w:t>the</w:t>
            </w:r>
            <w:proofErr w:type="spellEnd"/>
            <w:r>
              <w:rPr>
                <w:lang w:eastAsia="ko-KR"/>
              </w:rPr>
              <w:t xml:space="preserve"> angular </w:t>
            </w:r>
            <w:proofErr w:type="spellStart"/>
            <w:r>
              <w:rPr>
                <w:lang w:eastAsia="ko-KR"/>
              </w:rPr>
              <w:t>spread</w:t>
            </w:r>
            <w:proofErr w:type="spellEnd"/>
            <w:r>
              <w:rPr>
                <w:lang w:eastAsia="ko-KR"/>
              </w:rPr>
              <w:t xml:space="preserve"> </w:t>
            </w:r>
            <w:proofErr w:type="spellStart"/>
            <w:r>
              <w:rPr>
                <w:lang w:eastAsia="ko-KR"/>
              </w:rPr>
              <w:t>definition</w:t>
            </w:r>
            <w:proofErr w:type="spellEnd"/>
            <w:r>
              <w:rPr>
                <w:lang w:eastAsia="ko-KR"/>
              </w:rPr>
              <w:t xml:space="preserve"> in Annex A</w:t>
            </w:r>
          </w:p>
          <w:p w14:paraId="7A08AD2D" w14:textId="77777777" w:rsidR="00220EC5" w:rsidRDefault="0012498A">
            <w:pPr>
              <w:pStyle w:val="B1"/>
              <w:rPr>
                <w:lang w:eastAsia="ko-KR"/>
              </w:rPr>
            </w:pPr>
            <w:r>
              <w:rPr>
                <w:position w:val="-14"/>
                <w:sz w:val="20"/>
                <w:lang w:val="en-US"/>
              </w:rPr>
              <w:object w:dxaOrig="734" w:dyaOrig="408" w14:anchorId="1A3069F9">
                <v:shape id="_x0000_i1030" type="#_x0000_t75" style="width:36.75pt;height:20.45pt" o:ole="">
                  <v:imagedata r:id="rId19" o:title=""/>
                </v:shape>
                <o:OLEObject Type="Embed" ProgID="Equation.3" ShapeID="_x0000_i1030" DrawAspect="Content" ObjectID="_1761415963" r:id="rId20"/>
              </w:object>
            </w:r>
            <w:r>
              <w:rPr>
                <w:lang w:eastAsia="ko-KR"/>
              </w:rPr>
              <w:fldChar w:fldCharType="begin"/>
            </w:r>
            <w:r>
              <w:rPr>
                <w:lang w:eastAsia="ko-KR"/>
              </w:rPr>
              <w:instrText xml:space="preserve"> QUOTE </w:instrText>
            </w:r>
            <w:r w:rsidR="00BC566F">
              <w:rPr>
                <w:sz w:val="20"/>
                <w:lang w:val="en-US" w:eastAsia="ko-KR"/>
              </w:rPr>
              <w:pict w14:anchorId="4E5E4481">
                <v:shape id="_x0000_i1031" type="#_x0000_t75" style="width:20.45pt;height:14.3pt" equationxml="&lt;">
                  <v:imagedata r:id="rId21" o:title="" chromakey="white"/>
                </v:shape>
              </w:pict>
            </w:r>
            <w:r>
              <w:rPr>
                <w:lang w:eastAsia="ko-KR"/>
              </w:rPr>
              <w:instrText xml:space="preserve"> </w:instrText>
            </w:r>
            <w:r>
              <w:rPr>
                <w:lang w:eastAsia="ko-KR"/>
              </w:rPr>
              <w:fldChar w:fldCharType="end"/>
            </w:r>
            <w:r>
              <w:rPr>
                <w:lang w:eastAsia="ko-KR"/>
              </w:rPr>
              <w:tab/>
            </w:r>
            <w:proofErr w:type="spellStart"/>
            <w:r>
              <w:rPr>
                <w:lang w:eastAsia="ko-KR"/>
              </w:rPr>
              <w:t>is</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mean</w:t>
            </w:r>
            <w:proofErr w:type="spellEnd"/>
            <w:r>
              <w:rPr>
                <w:lang w:eastAsia="ko-KR"/>
              </w:rPr>
              <w:t xml:space="preserve"> angle of </w:t>
            </w:r>
            <w:proofErr w:type="spellStart"/>
            <w:r>
              <w:rPr>
                <w:lang w:eastAsia="ko-KR"/>
              </w:rPr>
              <w:t>the</w:t>
            </w:r>
            <w:proofErr w:type="spellEnd"/>
            <w:r>
              <w:rPr>
                <w:lang w:eastAsia="ko-KR"/>
              </w:rPr>
              <w:t xml:space="preserve"> </w:t>
            </w:r>
            <w:proofErr w:type="spellStart"/>
            <w:r>
              <w:rPr>
                <w:lang w:eastAsia="ko-KR"/>
              </w:rPr>
              <w:t>tabulated</w:t>
            </w:r>
            <w:proofErr w:type="spellEnd"/>
            <w:r>
              <w:rPr>
                <w:lang w:eastAsia="ko-KR"/>
              </w:rPr>
              <w:t xml:space="preserve"> CDL, </w:t>
            </w:r>
            <w:proofErr w:type="spellStart"/>
            <w:r>
              <w:rPr>
                <w:lang w:eastAsia="ko-KR"/>
              </w:rPr>
              <w:t>calculated</w:t>
            </w:r>
            <w:proofErr w:type="spellEnd"/>
            <w:r>
              <w:rPr>
                <w:lang w:eastAsia="ko-KR"/>
              </w:rPr>
              <w:t xml:space="preserve"> </w:t>
            </w:r>
            <w:proofErr w:type="spellStart"/>
            <w:r>
              <w:rPr>
                <w:lang w:eastAsia="ko-KR"/>
              </w:rPr>
              <w:t>using</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definition</w:t>
            </w:r>
            <w:proofErr w:type="spellEnd"/>
            <w:r>
              <w:rPr>
                <w:lang w:eastAsia="ko-KR"/>
              </w:rPr>
              <w:t xml:space="preserve"> in Annex A</w:t>
            </w:r>
          </w:p>
          <w:p w14:paraId="39E88AF6" w14:textId="77777777" w:rsidR="00220EC5" w:rsidRDefault="00BC566F">
            <w:pPr>
              <w:pStyle w:val="B1"/>
              <w:rPr>
                <w:color w:val="FF0000"/>
                <w:u w:val="single"/>
                <w:lang w:eastAsia="ko-KR"/>
              </w:rPr>
            </w:pPr>
            <m:oMath>
              <m:sSub>
                <m:sSubPr>
                  <m:ctrlPr>
                    <w:rPr>
                      <w:rFonts w:ascii="Cambria Math" w:hAnsi="Cambria Math"/>
                      <w:i/>
                      <w:color w:val="FF0000"/>
                      <w:szCs w:val="24"/>
                    </w:rPr>
                  </m:ctrlPr>
                </m:sSubPr>
                <m:e>
                  <m:r>
                    <w:rPr>
                      <w:rFonts w:ascii="Cambria Math" w:hAnsi="Cambria Math"/>
                      <w:color w:val="FF0000"/>
                      <w:szCs w:val="24"/>
                      <w:lang w:val="en-GB"/>
                    </w:rPr>
                    <m:t>μ</m:t>
                  </m:r>
                </m:e>
                <m:sub>
                  <m:r>
                    <w:rPr>
                      <w:rFonts w:ascii="Cambria Math" w:hAnsi="Cambria Math"/>
                      <w:color w:val="FF0000"/>
                      <w:szCs w:val="24"/>
                      <w:lang w:val="en-GB"/>
                    </w:rPr>
                    <m:t>ϕ,intermediate</m:t>
                  </m:r>
                </m:sub>
              </m:sSub>
            </m:oMath>
            <w:r w:rsidR="0012498A">
              <w:rPr>
                <w:color w:val="FF0000"/>
                <w:u w:val="single"/>
                <w:lang w:eastAsia="ko-KR"/>
              </w:rPr>
              <w:fldChar w:fldCharType="begin"/>
            </w:r>
            <w:r w:rsidR="0012498A">
              <w:rPr>
                <w:color w:val="FF0000"/>
                <w:u w:val="single"/>
                <w:lang w:eastAsia="ko-KR"/>
              </w:rPr>
              <w:instrText xml:space="preserve"> QUOTE </w:instrText>
            </w:r>
            <w:r>
              <w:rPr>
                <w:color w:val="FF0000"/>
                <w:sz w:val="20"/>
                <w:u w:val="single"/>
                <w:lang w:val="en-US" w:eastAsia="ko-KR"/>
              </w:rPr>
              <w:pict w14:anchorId="1176FAE8">
                <v:shape id="_x0000_i1032" type="#_x0000_t75" style="width:20.45pt;height:14.3pt" equationxml="&lt;">
                  <v:imagedata r:id="rId21" o:title="" chromakey="white"/>
                </v:shape>
              </w:pict>
            </w:r>
            <w:r w:rsidR="0012498A">
              <w:rPr>
                <w:color w:val="FF0000"/>
                <w:u w:val="single"/>
                <w:lang w:eastAsia="ko-KR"/>
              </w:rPr>
              <w:instrText xml:space="preserve"> </w:instrText>
            </w:r>
            <w:r w:rsidR="0012498A">
              <w:rPr>
                <w:color w:val="FF0000"/>
                <w:u w:val="single"/>
                <w:lang w:eastAsia="ko-KR"/>
              </w:rPr>
              <w:fldChar w:fldCharType="end"/>
            </w:r>
            <w:r w:rsidR="0012498A">
              <w:rPr>
                <w:color w:val="FF0000"/>
                <w:u w:val="single"/>
                <w:lang w:eastAsia="ko-KR"/>
              </w:rPr>
              <w:t xml:space="preserve"> is the mean angle of the intermediate ray angles, calculated using the definition in Annex A (dependent on Phy interdemiate)</w:t>
            </w:r>
          </w:p>
          <w:p w14:paraId="2927E3B3" w14:textId="77777777" w:rsidR="00220EC5" w:rsidRDefault="0012498A">
            <w:pPr>
              <w:pStyle w:val="B1"/>
              <w:rPr>
                <w:lang w:eastAsia="ko-KR"/>
              </w:rPr>
            </w:pPr>
            <w:r>
              <w:rPr>
                <w:position w:val="-14"/>
                <w:sz w:val="20"/>
                <w:lang w:val="en-US"/>
              </w:rPr>
              <w:object w:dxaOrig="706" w:dyaOrig="408" w14:anchorId="1C845B4B">
                <v:shape id="_x0000_i1033" type="#_x0000_t75" style="width:35.25pt;height:20.45pt" o:ole="">
                  <v:imagedata r:id="rId22" o:title=""/>
                </v:shape>
                <o:OLEObject Type="Embed" ProgID="Equation.3" ShapeID="_x0000_i1033" DrawAspect="Content" ObjectID="_1761415964" r:id="rId23"/>
              </w:object>
            </w:r>
            <w:r>
              <w:rPr>
                <w:lang w:eastAsia="ko-KR"/>
              </w:rPr>
              <w:fldChar w:fldCharType="begin"/>
            </w:r>
            <w:r>
              <w:rPr>
                <w:lang w:eastAsia="ko-KR"/>
              </w:rPr>
              <w:instrText xml:space="preserve"> QUOTE </w:instrText>
            </w:r>
            <w:r w:rsidR="00BC566F">
              <w:rPr>
                <w:sz w:val="20"/>
                <w:lang w:val="en-US" w:eastAsia="ko-KR"/>
              </w:rPr>
              <w:pict w14:anchorId="1CAF0AE3">
                <v:shape id="_x0000_i1034" type="#_x0000_t75" style="width:14.3pt;height:15.85pt" equationxml="&lt;">
                  <v:imagedata r:id="rId24" o:title="" chromakey="white"/>
                </v:shape>
              </w:pict>
            </w:r>
            <w:r>
              <w:rPr>
                <w:lang w:eastAsia="ko-KR"/>
              </w:rPr>
              <w:instrText xml:space="preserve"> </w:instrText>
            </w:r>
            <w:r>
              <w:rPr>
                <w:lang w:eastAsia="ko-KR"/>
              </w:rPr>
              <w:fldChar w:fldCharType="end"/>
            </w:r>
            <w:r>
              <w:rPr>
                <w:lang w:eastAsia="ko-KR"/>
              </w:rPr>
              <w:tab/>
            </w:r>
            <w:proofErr w:type="spellStart"/>
            <w:r>
              <w:rPr>
                <w:lang w:eastAsia="ko-KR"/>
              </w:rPr>
              <w:t>is</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desired</w:t>
            </w:r>
            <w:proofErr w:type="spellEnd"/>
            <w:r>
              <w:rPr>
                <w:lang w:eastAsia="ko-KR"/>
              </w:rPr>
              <w:t xml:space="preserve"> </w:t>
            </w:r>
            <w:proofErr w:type="spellStart"/>
            <w:r>
              <w:rPr>
                <w:lang w:eastAsia="ko-KR"/>
              </w:rPr>
              <w:t>mean</w:t>
            </w:r>
            <w:proofErr w:type="spellEnd"/>
            <w:r>
              <w:rPr>
                <w:lang w:eastAsia="ko-KR"/>
              </w:rPr>
              <w:t xml:space="preserve"> angle</w:t>
            </w:r>
          </w:p>
          <w:p w14:paraId="7A5705D1" w14:textId="77777777" w:rsidR="00220EC5" w:rsidRDefault="0012498A">
            <w:pPr>
              <w:pStyle w:val="B1"/>
              <w:rPr>
                <w:lang w:eastAsia="ko-KR"/>
              </w:rPr>
            </w:pPr>
            <w:r>
              <w:rPr>
                <w:position w:val="-12"/>
                <w:sz w:val="20"/>
                <w:lang w:val="en-US"/>
              </w:rPr>
              <w:object w:dxaOrig="842" w:dyaOrig="435" w14:anchorId="02417A9D">
                <v:shape id="_x0000_i1035" type="#_x0000_t75" style="width:41.85pt;height:21.45pt" o:ole="">
                  <v:imagedata r:id="rId25" o:title=""/>
                </v:shape>
                <o:OLEObject Type="Embed" ProgID="Equation.3" ShapeID="_x0000_i1035" DrawAspect="Content" ObjectID="_1761415965" r:id="rId26"/>
              </w:object>
            </w:r>
            <w:r>
              <w:rPr>
                <w:lang w:eastAsia="ko-KR"/>
              </w:rPr>
              <w:fldChar w:fldCharType="begin"/>
            </w:r>
            <w:r>
              <w:rPr>
                <w:lang w:eastAsia="ko-KR"/>
              </w:rPr>
              <w:instrText xml:space="preserve"> QUOTE </w:instrText>
            </w:r>
            <w:r w:rsidR="00BC566F">
              <w:rPr>
                <w:sz w:val="20"/>
                <w:lang w:val="en-US" w:eastAsia="ko-KR"/>
              </w:rPr>
              <w:pict w14:anchorId="25098BD7">
                <v:shape id="_x0000_i1036" type="#_x0000_t75" style="width:14.3pt;height:14.3pt" equationxml="&lt;">
                  <v:imagedata r:id="rId27" o:title="" chromakey="white"/>
                </v:shape>
              </w:pict>
            </w:r>
            <w:r>
              <w:rPr>
                <w:lang w:eastAsia="ko-KR"/>
              </w:rPr>
              <w:instrText xml:space="preserve"> </w:instrText>
            </w:r>
            <w:r>
              <w:rPr>
                <w:lang w:eastAsia="ko-KR"/>
              </w:rPr>
              <w:fldChar w:fldCharType="end"/>
            </w:r>
            <w:r>
              <w:rPr>
                <w:lang w:eastAsia="ko-KR"/>
              </w:rPr>
              <w:tab/>
            </w:r>
            <w:proofErr w:type="spellStart"/>
            <w:r>
              <w:rPr>
                <w:lang w:eastAsia="ko-KR"/>
              </w:rPr>
              <w:t>is</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desired</w:t>
            </w:r>
            <w:proofErr w:type="spellEnd"/>
            <w:r>
              <w:rPr>
                <w:lang w:eastAsia="ko-KR"/>
              </w:rPr>
              <w:t xml:space="preserve"> </w:t>
            </w:r>
            <w:proofErr w:type="spellStart"/>
            <w:r>
              <w:rPr>
                <w:lang w:eastAsia="ko-KR"/>
              </w:rPr>
              <w:t>rms</w:t>
            </w:r>
            <w:proofErr w:type="spellEnd"/>
            <w:r>
              <w:rPr>
                <w:lang w:eastAsia="ko-KR"/>
              </w:rPr>
              <w:t xml:space="preserve"> angular </w:t>
            </w:r>
            <w:proofErr w:type="spellStart"/>
            <w:r>
              <w:rPr>
                <w:lang w:eastAsia="ko-KR"/>
              </w:rPr>
              <w:t>spread</w:t>
            </w:r>
            <w:proofErr w:type="spellEnd"/>
          </w:p>
          <w:p w14:paraId="7787212D" w14:textId="77777777" w:rsidR="00220EC5" w:rsidRDefault="0012498A">
            <w:pPr>
              <w:pStyle w:val="B1"/>
              <w:rPr>
                <w:lang w:eastAsia="ko-KR"/>
              </w:rPr>
            </w:pPr>
            <w:r>
              <w:rPr>
                <w:position w:val="-14"/>
                <w:sz w:val="20"/>
                <w:lang w:val="en-US"/>
              </w:rPr>
              <w:object w:dxaOrig="598" w:dyaOrig="408" w14:anchorId="7A46706D">
                <v:shape id="_x0000_i1037" type="#_x0000_t75" style="width:30.15pt;height:20.45pt" o:ole="">
                  <v:imagedata r:id="rId28" o:title=""/>
                </v:shape>
                <o:OLEObject Type="Embed" ProgID="Equation.3" ShapeID="_x0000_i1037" DrawAspect="Content" ObjectID="_1761415966" r:id="rId29"/>
              </w:object>
            </w:r>
            <w:r>
              <w:rPr>
                <w:lang w:eastAsia="ko-KR"/>
              </w:rPr>
              <w:fldChar w:fldCharType="begin"/>
            </w:r>
            <w:r>
              <w:rPr>
                <w:lang w:eastAsia="ko-KR"/>
              </w:rPr>
              <w:instrText xml:space="preserve"> QUOTE </w:instrText>
            </w:r>
            <w:r w:rsidR="00BC566F">
              <w:rPr>
                <w:sz w:val="20"/>
                <w:lang w:val="en-US" w:eastAsia="ko-KR"/>
              </w:rPr>
              <w:pict w14:anchorId="7B53F4B7">
                <v:shape id="_x0000_i1038" type="#_x0000_t75" style="width:15.85pt;height:15.85pt" equationxml="&lt;">
                  <v:imagedata r:id="rId30" o:title="" chromakey="white"/>
                </v:shape>
              </w:pict>
            </w:r>
            <w:r>
              <w:rPr>
                <w:lang w:eastAsia="ko-KR"/>
              </w:rPr>
              <w:instrText xml:space="preserve"> </w:instrText>
            </w:r>
            <w:r>
              <w:rPr>
                <w:lang w:eastAsia="ko-KR"/>
              </w:rPr>
              <w:fldChar w:fldCharType="end"/>
            </w:r>
            <w:r>
              <w:rPr>
                <w:lang w:eastAsia="ko-KR"/>
              </w:rPr>
              <w:tab/>
            </w:r>
            <w:proofErr w:type="spellStart"/>
            <w:r>
              <w:rPr>
                <w:lang w:eastAsia="ko-KR"/>
              </w:rPr>
              <w:t>is</w:t>
            </w:r>
            <w:proofErr w:type="spellEnd"/>
            <w:r>
              <w:rPr>
                <w:lang w:eastAsia="ko-KR"/>
              </w:rPr>
              <w:t xml:space="preserve"> </w:t>
            </w:r>
            <w:proofErr w:type="spellStart"/>
            <w:r>
              <w:rPr>
                <w:lang w:eastAsia="ko-KR"/>
              </w:rPr>
              <w:t>the</w:t>
            </w:r>
            <w:proofErr w:type="spellEnd"/>
            <w:r>
              <w:rPr>
                <w:lang w:eastAsia="ko-KR"/>
              </w:rPr>
              <w:t xml:space="preserve"> </w:t>
            </w:r>
            <w:proofErr w:type="spellStart"/>
            <w:r>
              <w:rPr>
                <w:lang w:eastAsia="ko-KR"/>
              </w:rPr>
              <w:t>resulting</w:t>
            </w:r>
            <w:proofErr w:type="spellEnd"/>
            <w:r>
              <w:rPr>
                <w:lang w:eastAsia="ko-KR"/>
              </w:rPr>
              <w:t xml:space="preserve"> </w:t>
            </w:r>
            <w:proofErr w:type="spellStart"/>
            <w:r>
              <w:rPr>
                <w:lang w:eastAsia="ko-KR"/>
              </w:rPr>
              <w:t>scaled</w:t>
            </w:r>
            <w:proofErr w:type="spellEnd"/>
            <w:r>
              <w:rPr>
                <w:lang w:eastAsia="ko-KR"/>
              </w:rPr>
              <w:t xml:space="preserve"> </w:t>
            </w:r>
            <w:proofErr w:type="spellStart"/>
            <w:r>
              <w:rPr>
                <w:lang w:eastAsia="ko-KR"/>
              </w:rPr>
              <w:t>ray</w:t>
            </w:r>
            <w:proofErr w:type="spellEnd"/>
            <w:r>
              <w:rPr>
                <w:lang w:eastAsia="ko-KR"/>
              </w:rPr>
              <w:t xml:space="preserve"> angle.</w:t>
            </w:r>
          </w:p>
          <w:p w14:paraId="1610BE1A" w14:textId="77777777" w:rsidR="00220EC5" w:rsidRDefault="0012498A">
            <w:pPr>
              <w:pStyle w:val="B1"/>
              <w:rPr>
                <w:color w:val="FF0000"/>
                <w:u w:val="single"/>
                <w:lang w:eastAsia="ko-KR"/>
              </w:rPr>
            </w:pPr>
            <m:oMath>
              <m:r>
                <w:rPr>
                  <w:rFonts w:ascii="Cambria Math" w:hAnsi="Cambria Math"/>
                  <w:color w:val="FF0000"/>
                  <w:szCs w:val="24"/>
                  <w:lang w:val="en-GB"/>
                </w:rPr>
                <m:t>WrapTo180</m:t>
              </m:r>
            </m:oMath>
            <w:r>
              <w:rPr>
                <w:rFonts w:eastAsiaTheme="minorEastAsia"/>
                <w:iCs/>
                <w:color w:val="FF0000"/>
                <w:szCs w:val="24"/>
                <w:lang w:val="en-GB"/>
              </w:rPr>
              <w:t xml:space="preserve"> </w:t>
            </w:r>
            <w:r>
              <w:rPr>
                <w:color w:val="FF0000"/>
                <w:u w:val="single"/>
                <w:lang w:eastAsia="ko-KR"/>
              </w:rPr>
              <w:t>is a function wrapping angles to the interval [-180, 180]</w:t>
            </w:r>
          </w:p>
          <w:p w14:paraId="1B599D93" w14:textId="77777777" w:rsidR="00220EC5" w:rsidRDefault="00220EC5">
            <w:pPr>
              <w:pStyle w:val="BodyText"/>
            </w:pPr>
          </w:p>
        </w:tc>
      </w:tr>
      <w:tr w:rsidR="00220EC5" w14:paraId="21D9CA84" w14:textId="77777777">
        <w:tc>
          <w:tcPr>
            <w:tcW w:w="1121" w:type="dxa"/>
          </w:tcPr>
          <w:p w14:paraId="66A71E23" w14:textId="77777777" w:rsidR="00220EC5" w:rsidRDefault="0012498A">
            <w:pPr>
              <w:pStyle w:val="BodyText"/>
            </w:pPr>
            <w:r>
              <w:t>Nokia [2]</w:t>
            </w:r>
          </w:p>
        </w:tc>
        <w:tc>
          <w:tcPr>
            <w:tcW w:w="8324" w:type="dxa"/>
          </w:tcPr>
          <w:p w14:paraId="343C1290" w14:textId="77777777" w:rsidR="00220EC5" w:rsidRDefault="0012498A">
            <w:pPr>
              <w:ind w:left="993" w:hanging="993"/>
              <w:rPr>
                <w:b/>
                <w:bCs/>
                <w:i/>
                <w:iCs/>
              </w:rPr>
            </w:pPr>
            <w:r>
              <w:rPr>
                <w:b/>
                <w:bCs/>
                <w:i/>
                <w:iCs/>
              </w:rPr>
              <w:t>Proposal 1:</w:t>
            </w:r>
            <w:r>
              <w:rPr>
                <w:b/>
                <w:bCs/>
                <w:i/>
                <w:iCs/>
              </w:rPr>
              <w:tab/>
              <w:t>Correct for potential non-linear distortions from angle domain boundaries created by phase wrapping using either the correction provided in [1], or indicating clearly that angular spread trannsformation must be done using unwrapped angles as input.</w:t>
            </w:r>
          </w:p>
          <w:p w14:paraId="7FA0DCB9" w14:textId="77777777" w:rsidR="00220EC5" w:rsidRDefault="0012498A">
            <w:pPr>
              <w:ind w:left="1136" w:hanging="1134"/>
              <w:rPr>
                <w:b/>
                <w:bCs/>
                <w:i/>
                <w:iCs/>
              </w:rPr>
            </w:pPr>
            <w:r>
              <w:rPr>
                <w:b/>
                <w:bCs/>
                <w:i/>
                <w:iCs/>
              </w:rPr>
              <w:lastRenderedPageBreak/>
              <w:t>Proposal 2:Correct for potential mean variance of angular spread transformation using the correction proposed in [1].</w:t>
            </w:r>
          </w:p>
          <w:p w14:paraId="5940B12C" w14:textId="77777777" w:rsidR="00220EC5" w:rsidRDefault="0012498A">
            <w:pPr>
              <w:ind w:left="1136" w:hanging="1134"/>
              <w:rPr>
                <w:b/>
                <w:bCs/>
                <w:i/>
                <w:iCs/>
              </w:rPr>
            </w:pPr>
            <w:r>
              <w:rPr>
                <w:b/>
                <w:bCs/>
                <w:i/>
                <w:iCs/>
              </w:rPr>
              <w:t>Proposal 3:Further consider the tradeoff between model precision and computation complexity before addressing the issue of mismatch between observed and desired CDL angular spread .</w:t>
            </w:r>
          </w:p>
        </w:tc>
      </w:tr>
      <w:tr w:rsidR="00220EC5" w14:paraId="33B9EC0A" w14:textId="77777777">
        <w:tc>
          <w:tcPr>
            <w:tcW w:w="1121" w:type="dxa"/>
          </w:tcPr>
          <w:p w14:paraId="3B3AE226" w14:textId="77777777" w:rsidR="00220EC5" w:rsidRDefault="0012498A">
            <w:pPr>
              <w:pStyle w:val="BodyText"/>
            </w:pPr>
            <w:r>
              <w:lastRenderedPageBreak/>
              <w:t>Intel [3]</w:t>
            </w:r>
          </w:p>
        </w:tc>
        <w:tc>
          <w:tcPr>
            <w:tcW w:w="8324" w:type="dxa"/>
          </w:tcPr>
          <w:p w14:paraId="5D02AE7C" w14:textId="77777777" w:rsidR="00220EC5" w:rsidRDefault="0012498A">
            <w:pPr>
              <w:snapToGrid w:val="0"/>
              <w:spacing w:after="120"/>
              <w:jc w:val="both"/>
            </w:pPr>
            <w:r>
              <w:t>The translated and scaled ray angles can be obtained according to the following equation:</w:t>
            </w:r>
          </w:p>
          <w:p w14:paraId="4AECAD5A" w14:textId="77777777" w:rsidR="00220EC5" w:rsidRDefault="00BC566F">
            <w:pPr>
              <w:ind w:left="360"/>
              <w:jc w:val="center"/>
              <w:rPr>
                <w:rFonts w:eastAsiaTheme="minorEastAsia"/>
                <w:i/>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rPr>
                    <m:t>,</m:t>
                  </m:r>
                  <m:r>
                    <w:rPr>
                      <w:rFonts w:ascii="Cambria Math" w:hAnsi="Cambria Math"/>
                      <w:color w:val="FF0000"/>
                      <w:lang w:val="en-GB"/>
                    </w:rPr>
                    <m:t>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t>
                  </m:r>
                  <m:r>
                    <w:rPr>
                      <w:rFonts w:ascii="Cambria Math" w:hAnsi="Cambria Math"/>
                      <w:color w:val="FF0000"/>
                    </w:rPr>
                    <m:t>,</m:t>
                  </m:r>
                  <m:r>
                    <w:rPr>
                      <w:rFonts w:ascii="Cambria Math" w:hAnsi="Cambria Math"/>
                      <w:color w:val="FF0000"/>
                      <w:lang w:val="en-GB"/>
                    </w:rPr>
                    <m:t>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rPr>
                    <m:t>,</m:t>
                  </m:r>
                  <m:r>
                    <w:rPr>
                      <w:rFonts w:ascii="Cambria Math" w:hAnsi="Cambria Math"/>
                      <w:color w:val="FF0000"/>
                      <w:lang w:val="en-GB"/>
                    </w:rPr>
                    <m:t>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t>
                  </m:r>
                  <m:r>
                    <w:rPr>
                      <w:rFonts w:ascii="Cambria Math" w:hAnsi="Cambria Math"/>
                      <w:color w:val="FF0000"/>
                    </w:rPr>
                    <m:t>,</m:t>
                  </m:r>
                  <m:r>
                    <w:rPr>
                      <w:rFonts w:ascii="Cambria Math" w:hAnsi="Cambria Math"/>
                      <w:color w:val="FF0000"/>
                      <w:lang w:val="en-GB"/>
                    </w:rPr>
                    <m:t>desired</m:t>
                  </m:r>
                </m:sub>
              </m:sSub>
            </m:oMath>
            <w:r w:rsidR="0012498A">
              <w:rPr>
                <w:rFonts w:eastAsiaTheme="minorEastAsia"/>
                <w:i/>
                <w:iCs/>
                <w:color w:val="FF0000"/>
              </w:rPr>
              <w:t xml:space="preserve">, </w:t>
            </w:r>
            <w:r w:rsidR="0012498A">
              <w:rPr>
                <w:rFonts w:eastAsiaTheme="minorEastAsia"/>
                <w:color w:val="FF0000"/>
              </w:rPr>
              <w:t xml:space="preserve">                 </w:t>
            </w:r>
            <w:r w:rsidR="0012498A">
              <w:rPr>
                <w:color w:val="FF0000"/>
                <w:lang w:eastAsia="ko-KR"/>
              </w:rPr>
              <w:t>(7.7-5)</w:t>
            </w:r>
          </w:p>
          <w:p w14:paraId="74C33B85" w14:textId="77777777" w:rsidR="00220EC5" w:rsidRDefault="0012498A">
            <w:pPr>
              <w:jc w:val="both"/>
              <w:rPr>
                <w:iCs/>
                <w:color w:val="FF0000"/>
                <w:u w:val="single"/>
                <w:lang w:eastAsia="ja-JP"/>
                <w14:ligatures w14:val="standardContextual"/>
              </w:rPr>
            </w:pPr>
            <w:r>
              <w:rPr>
                <w:iCs/>
                <w:color w:val="FF0000"/>
                <w:u w:val="single"/>
                <w:lang w:eastAsia="ja-JP"/>
                <w14:ligatures w14:val="standardContextual"/>
              </w:rPr>
              <w:t>where</w:t>
            </w:r>
          </w:p>
          <w:p w14:paraId="00CF57C1" w14:textId="77777777" w:rsidR="00220EC5" w:rsidRDefault="00BC566F">
            <w:pPr>
              <w:ind w:left="360"/>
              <w:jc w:val="center"/>
              <w:rPr>
                <w:iCs/>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n,intermediate</m:t>
                  </m:r>
                </m:sub>
              </m:sSub>
              <m:r>
                <w:rPr>
                  <w:rFonts w:ascii="Cambria Math" w:hAnsi="Cambria Math"/>
                  <w:color w:val="FF0000"/>
                  <w:lang w:val="en-GB"/>
                </w:rPr>
                <m:t>=</m:t>
              </m:r>
              <m:r>
                <w:rPr>
                  <w:rFonts w:ascii="Cambria Math" w:hAnsi="Cambria Math"/>
                  <w:color w:val="FF0000"/>
                  <w:lang w:val="en-GB" w:eastAsia="ja-JP"/>
                </w:rPr>
                <m:t>ScalingFactor(A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r>
                <w:rPr>
                  <w:rFonts w:ascii="Cambria Math" w:hAnsi="Cambria Math"/>
                  <w:color w:val="FF0000"/>
                  <w:lang w:val="en-GB" w:eastAsia="ja-JP"/>
                </w:rPr>
                <m:t>)</m:t>
              </m:r>
              <m:r>
                <w:rPr>
                  <w:rFonts w:ascii="Cambria Math" w:hAnsi="Cambria Math"/>
                  <w:color w:val="FF0000"/>
                  <w:lang w:val="en-GB"/>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n,model</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ϕ,model</m:t>
                      </m:r>
                    </m:sub>
                  </m:sSub>
                </m:e>
              </m:d>
            </m:oMath>
            <w:r w:rsidR="0012498A">
              <w:rPr>
                <w:iCs/>
                <w:color w:val="FF0000"/>
              </w:rPr>
              <w:t>,</w:t>
            </w:r>
          </w:p>
          <w:p w14:paraId="2D663319" w14:textId="77777777" w:rsidR="00220EC5" w:rsidRDefault="0012498A">
            <w:pPr>
              <w:rPr>
                <w:color w:val="FF0000"/>
                <w:u w:val="single"/>
                <w:lang w:val="en-GB"/>
              </w:rPr>
            </w:pPr>
            <w:r>
              <w:rPr>
                <w:color w:val="FF0000"/>
                <w:u w:val="single"/>
                <w:lang w:val="en-GB"/>
              </w:rPr>
              <w:t>and</w:t>
            </w:r>
          </w:p>
          <w:p w14:paraId="44C31176" w14:textId="77777777" w:rsidR="00220EC5" w:rsidRDefault="0012498A">
            <w:pPr>
              <w:jc w:val="center"/>
              <w:rPr>
                <w:color w:val="FF0000"/>
                <w:sz w:val="18"/>
                <w:szCs w:val="18"/>
                <w:lang w:val="en-GB"/>
              </w:rPr>
            </w:pPr>
            <m:oMathPara>
              <m:oMath>
                <m:r>
                  <w:rPr>
                    <w:rFonts w:ascii="Cambria Math" w:hAnsi="Cambria Math" w:cstheme="majorBidi"/>
                    <w:color w:val="FF0000"/>
                    <w:sz w:val="18"/>
                    <w:szCs w:val="18"/>
                    <w:lang w:val="en-GB"/>
                  </w:rPr>
                  <m:t>Angle</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d>
                  <m:dPr>
                    <m:begChr m:val="{"/>
                    <m:endChr m:val=""/>
                    <m:ctrlPr>
                      <w:rPr>
                        <w:rFonts w:ascii="Cambria Math" w:hAnsi="Cambria Math" w:cstheme="majorBidi"/>
                        <w:i/>
                        <w:color w:val="FF0000"/>
                        <w:sz w:val="18"/>
                        <w:szCs w:val="18"/>
                        <w:lang w:val="en-GB"/>
                      </w:rPr>
                    </m:ctrlPr>
                  </m:dPr>
                  <m:e>
                    <m:m>
                      <m:mPr>
                        <m:mcs>
                          <m:mc>
                            <m:mcPr>
                              <m:count m:val="2"/>
                              <m:mcJc m:val="center"/>
                            </m:mcPr>
                          </m:mc>
                        </m:mcs>
                        <m:ctrlPr>
                          <w:rPr>
                            <w:rFonts w:ascii="Cambria Math" w:hAnsi="Cambria Math" w:cstheme="majorBidi"/>
                            <w:i/>
                            <w:color w:val="FF0000"/>
                            <w:sz w:val="18"/>
                            <w:szCs w:val="18"/>
                            <w:lang w:val="en-GB"/>
                          </w:rPr>
                        </m:ctrlPr>
                      </m:mPr>
                      <m:mr>
                        <m:e>
                          <m:r>
                            <w:rPr>
                              <w:rFonts w:ascii="Cambria Math" w:hAnsi="Cambria Math" w:cstheme="majorBidi"/>
                              <w:color w:val="FF0000"/>
                              <w:sz w:val="18"/>
                              <w:szCs w:val="18"/>
                              <w:lang w:val="en-GB"/>
                            </w:rPr>
                            <m:t>x,</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x </m:t>
                          </m:r>
                          <m:r>
                            <m:rPr>
                              <m:sty m:val="p"/>
                            </m:rPr>
                            <w:rPr>
                              <w:rFonts w:ascii="Cambria Math" w:hAnsi="Cambria Math" w:cstheme="majorBidi"/>
                              <w:color w:val="FF0000"/>
                              <w:sz w:val="18"/>
                              <w:szCs w:val="18"/>
                              <w:lang w:val="en-GB"/>
                            </w:rPr>
                            <m:t>is a zenith angle</m:t>
                          </m:r>
                        </m:e>
                      </m:mr>
                      <m:mr>
                        <m:e>
                          <m:r>
                            <w:rPr>
                              <w:rFonts w:ascii="Cambria Math" w:hAnsi="Cambria Math" w:cstheme="majorBidi"/>
                              <w:color w:val="FF0000"/>
                              <w:sz w:val="18"/>
                              <w:szCs w:val="18"/>
                              <w:lang w:val="en-GB"/>
                            </w:rPr>
                            <m:t>WrapTo180</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x </m:t>
                          </m:r>
                          <m:r>
                            <m:rPr>
                              <m:sty m:val="p"/>
                            </m:rPr>
                            <w:rPr>
                              <w:rFonts w:ascii="Cambria Math" w:hAnsi="Cambria Math" w:cstheme="majorBidi"/>
                              <w:color w:val="FF0000"/>
                              <w:sz w:val="18"/>
                              <w:szCs w:val="18"/>
                              <w:lang w:val="en-GB"/>
                            </w:rPr>
                            <m:t>is an azimuth angle</m:t>
                          </m:r>
                        </m:e>
                      </m:mr>
                    </m:m>
                    <m:r>
                      <w:rPr>
                        <w:rFonts w:ascii="Cambria Math" w:hAnsi="Cambria Math" w:cstheme="majorBidi"/>
                        <w:color w:val="FF0000"/>
                        <w:sz w:val="18"/>
                        <w:szCs w:val="18"/>
                        <w:lang w:val="en-GB"/>
                      </w:rPr>
                      <m:t>.</m:t>
                    </m:r>
                  </m:e>
                </m:d>
              </m:oMath>
            </m:oMathPara>
          </w:p>
          <w:p w14:paraId="0A81B6DF" w14:textId="77777777" w:rsidR="00220EC5" w:rsidRDefault="0012498A">
            <w:pPr>
              <w:jc w:val="both"/>
              <w:rPr>
                <w:iCs/>
                <w:color w:val="FF0000"/>
                <w:lang w:eastAsia="ja-JP"/>
                <w14:ligatures w14:val="standardContextual"/>
              </w:rPr>
            </w:pPr>
            <m:oMathPara>
              <m:oMath>
                <m:r>
                  <w:rPr>
                    <w:rFonts w:ascii="Cambria Math" w:hAnsi="Cambria Math"/>
                    <w:color w:val="FF0000"/>
                    <w:lang w:val="en-GB" w:eastAsia="ja-JP"/>
                  </w:rPr>
                  <m:t>ScalingFactor</m:t>
                </m:r>
                <m:d>
                  <m:dPr>
                    <m:ctrlPr>
                      <w:rPr>
                        <w:rFonts w:ascii="Cambria Math" w:hAnsi="Cambria Math"/>
                        <w:i/>
                        <w:iCs/>
                        <w:color w:val="FF0000"/>
                        <w:lang w:val="en-GB" w:eastAsia="ja-JP"/>
                      </w:rPr>
                    </m:ctrlPr>
                  </m:dPr>
                  <m:e>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2D514076" w14:textId="77777777" w:rsidR="00220EC5" w:rsidRDefault="0012498A">
            <w:pPr>
              <w:jc w:val="center"/>
              <w:rPr>
                <w:color w:val="FF0000"/>
                <w:lang w:val="en-GB"/>
              </w:rPr>
            </w:pPr>
            <m:oMathPara>
              <m:oMath>
                <m:r>
                  <w:rPr>
                    <w:rFonts w:ascii="Cambria Math" w:eastAsia="Times New Roman" w:hAnsi="Cambria Math"/>
                    <w:color w:val="FF0000"/>
                    <w:sz w:val="18"/>
                    <w:szCs w:val="18"/>
                    <w:lang w:val="en-GB" w:eastAsia="ja-JP"/>
                  </w:rPr>
                  <m:t>AS</m:t>
                </m:r>
                <m:d>
                  <m:dPr>
                    <m:ctrlPr>
                      <w:rPr>
                        <w:rFonts w:ascii="Cambria Math" w:eastAsia="Times New Roman" w:hAnsi="Cambria Math"/>
                        <w:i/>
                        <w:iCs/>
                        <w:color w:val="FF0000"/>
                        <w:sz w:val="18"/>
                        <w:szCs w:val="18"/>
                        <w:lang w:val="en-GB" w:eastAsia="ja-JP"/>
                      </w:rPr>
                    </m:ctrlPr>
                  </m:dPr>
                  <m:e>
                    <m:r>
                      <w:rPr>
                        <w:rFonts w:ascii="Cambria Math" w:eastAsia="Times New Roman" w:hAnsi="Cambria Math"/>
                        <w:color w:val="FF0000"/>
                        <w:sz w:val="18"/>
                        <w:szCs w:val="18"/>
                        <w:lang w:val="en-GB" w:eastAsia="ja-JP"/>
                      </w:rPr>
                      <m:t>x</m:t>
                    </m:r>
                  </m:e>
                </m:d>
                <m:r>
                  <w:rPr>
                    <w:rFonts w:ascii="Cambria Math" w:eastAsia="Times New Roman" w:hAnsi="Cambria Math"/>
                    <w:color w:val="FF0000"/>
                    <w:sz w:val="18"/>
                    <w:szCs w:val="18"/>
                    <w:lang w:val="en-GB" w:eastAsia="ja-JP"/>
                  </w:rPr>
                  <m:t>=</m:t>
                </m:r>
                <m:rad>
                  <m:radPr>
                    <m:degHide m:val="1"/>
                    <m:ctrlPr>
                      <w:rPr>
                        <w:rFonts w:ascii="Cambria Math" w:hAnsi="Cambria Math" w:cs="Calibri"/>
                        <w:i/>
                        <w:iCs/>
                        <w:color w:val="FF0000"/>
                        <w:lang w:eastAsia="ja-JP"/>
                        <w14:ligatures w14:val="standardContextual"/>
                      </w:rPr>
                    </m:ctrlPr>
                  </m:radPr>
                  <m:deg/>
                  <m:e>
                    <m:r>
                      <w:rPr>
                        <w:rFonts w:ascii="Cambria Math" w:eastAsia="Times New Roman" w:hAnsi="Cambria Math"/>
                        <w:color w:val="FF0000"/>
                        <w:sz w:val="18"/>
                        <w:szCs w:val="18"/>
                        <w:lang w:val="en-GB" w:eastAsia="ja-JP"/>
                      </w:rPr>
                      <m:t>-2ln</m:t>
                    </m:r>
                    <m:d>
                      <m:dPr>
                        <m:ctrlPr>
                          <w:rPr>
                            <w:rFonts w:ascii="Cambria Math" w:hAnsi="Cambria Math" w:cs="Calibri"/>
                            <w:i/>
                            <w:iCs/>
                            <w:color w:val="FF0000"/>
                            <w:lang w:eastAsia="ja-JP"/>
                            <w14:ligatures w14:val="standardContextual"/>
                          </w:rPr>
                        </m:ctrlPr>
                      </m:dPr>
                      <m:e>
                        <m:d>
                          <m:dPr>
                            <m:begChr m:val="|"/>
                            <m:endChr m:val="|"/>
                            <m:ctrlPr>
                              <w:rPr>
                                <w:rFonts w:ascii="Cambria Math" w:hAnsi="Cambria Math" w:cs="Calibri"/>
                                <w:i/>
                                <w:iCs/>
                                <w:color w:val="FF0000"/>
                                <w:lang w:eastAsia="ja-JP"/>
                                <w14:ligatures w14:val="standardContextual"/>
                              </w:rPr>
                            </m:ctrlPr>
                          </m:dPr>
                          <m:e>
                            <m:f>
                              <m:fPr>
                                <m:ctrlPr>
                                  <w:rPr>
                                    <w:rFonts w:ascii="Cambria Math" w:hAnsi="Cambria Math" w:cs="Calibri"/>
                                    <w:i/>
                                    <w:iCs/>
                                    <w:color w:val="FF0000"/>
                                    <w:lang w:eastAsia="ja-JP"/>
                                    <w14:ligatures w14:val="standardContextual"/>
                                  </w:rPr>
                                </m:ctrlPr>
                              </m:fPr>
                              <m:num>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m=1</m:t>
                                        </m:r>
                                      </m:sub>
                                      <m:sup>
                                        <m:r>
                                          <w:rPr>
                                            <w:rFonts w:ascii="Cambria Math" w:eastAsia="Times New Roman" w:hAnsi="Cambria Math"/>
                                            <w:color w:val="FF0000"/>
                                            <w:sz w:val="18"/>
                                            <w:szCs w:val="18"/>
                                            <w:lang w:val="en-GB" w:eastAsia="ja-JP"/>
                                          </w:rPr>
                                          <m:t>M</m:t>
                                        </m:r>
                                      </m:sup>
                                      <m:e>
                                        <m:r>
                                          <w:rPr>
                                            <w:rFonts w:ascii="Cambria Math" w:eastAsia="Times New Roman" w:hAnsi="Cambria Math"/>
                                            <w:color w:val="FF0000"/>
                                            <w:sz w:val="18"/>
                                            <w:szCs w:val="18"/>
                                            <w:lang w:val="en-GB" w:eastAsia="ja-JP"/>
                                          </w:rPr>
                                          <m:t>exp</m:t>
                                        </m:r>
                                        <m:d>
                                          <m:dPr>
                                            <m:ctrlPr>
                                              <w:rPr>
                                                <w:rFonts w:ascii="Cambria Math" w:hAnsi="Cambria Math" w:cs="Calibri"/>
                                                <w:i/>
                                                <w:iCs/>
                                                <w:color w:val="FF0000"/>
                                                <w:lang w:eastAsia="ja-JP"/>
                                                <w14:ligatures w14:val="standardContextual"/>
                                              </w:rPr>
                                            </m:ctrlPr>
                                          </m:dPr>
                                          <m:e>
                                            <m:r>
                                              <w:rPr>
                                                <w:rFonts w:ascii="Cambria Math" w:eastAsia="Times New Roman" w:hAnsi="Cambria Math"/>
                                                <w:color w:val="FF0000"/>
                                                <w:sz w:val="18"/>
                                                <w:szCs w:val="18"/>
                                                <w:lang w:val="en-GB" w:eastAsia="ja-JP"/>
                                              </w:rPr>
                                              <m:t>j</m:t>
                                            </m:r>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xϕ</m:t>
                                                </m:r>
                                              </m:e>
                                              <m:sub>
                                                <m:r>
                                                  <w:rPr>
                                                    <w:rFonts w:ascii="Cambria Math" w:eastAsia="Times New Roman" w:hAnsi="Cambria Math"/>
                                                    <w:color w:val="FF0000"/>
                                                    <w:sz w:val="18"/>
                                                    <w:szCs w:val="18"/>
                                                    <w:lang w:val="en-GB" w:eastAsia="ja-JP"/>
                                                  </w:rPr>
                                                  <m:t>n,m</m:t>
                                                </m:r>
                                              </m:sub>
                                            </m:sSub>
                                          </m:e>
                                        </m:d>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m:t>
                                            </m:r>
                                          </m:sub>
                                        </m:sSub>
                                      </m:e>
                                    </m:nary>
                                  </m:e>
                                </m:nary>
                              </m:num>
                              <m:den>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m=1</m:t>
                                        </m:r>
                                      </m:sub>
                                      <m:sup>
                                        <m:r>
                                          <w:rPr>
                                            <w:rFonts w:ascii="Cambria Math" w:eastAsia="Times New Roman" w:hAnsi="Cambria Math"/>
                                            <w:color w:val="FF0000"/>
                                            <w:sz w:val="18"/>
                                            <w:szCs w:val="18"/>
                                            <w:lang w:val="en-GB" w:eastAsia="ja-JP"/>
                                          </w:rPr>
                                          <m:t>M</m:t>
                                        </m:r>
                                      </m:sup>
                                      <m:e>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m:t>
                                            </m:r>
                                          </m:sub>
                                        </m:sSub>
                                      </m:e>
                                    </m:nary>
                                  </m:e>
                                </m:nary>
                              </m:den>
                            </m:f>
                          </m:e>
                        </m:d>
                      </m:e>
                    </m:d>
                  </m:e>
                </m:rad>
              </m:oMath>
            </m:oMathPara>
          </w:p>
          <w:p w14:paraId="2122B23B" w14:textId="77777777" w:rsidR="00220EC5" w:rsidRDefault="00220EC5">
            <w:pPr>
              <w:snapToGrid w:val="0"/>
              <w:spacing w:after="120"/>
              <w:jc w:val="both"/>
            </w:pPr>
          </w:p>
          <w:p w14:paraId="4B1C4039" w14:textId="77777777" w:rsidR="00220EC5" w:rsidRDefault="0012498A">
            <w:pPr>
              <w:pStyle w:val="EQ"/>
              <w:tabs>
                <w:tab w:val="clear" w:pos="4536"/>
                <w:tab w:val="center" w:pos="4820"/>
              </w:tabs>
              <w:rPr>
                <w:strike/>
                <w:lang w:eastAsia="ko-KR"/>
              </w:rPr>
            </w:pPr>
            <w:r>
              <w:rPr>
                <w:lang w:eastAsia="ko-KR"/>
              </w:rPr>
              <w:tab/>
            </w:r>
            <m:oMath>
              <m:sSub>
                <m:sSubPr>
                  <m:ctrlPr>
                    <w:rPr>
                      <w:rFonts w:ascii="Cambria Math" w:hAnsi="Cambria Math"/>
                      <w:i/>
                      <w:strike/>
                      <w:color w:val="FF0000"/>
                    </w:rPr>
                  </m:ctrlPr>
                </m:sSubPr>
                <m:e>
                  <m:r>
                    <w:rPr>
                      <w:rFonts w:ascii="Cambria Math" w:hAnsi="Cambria Math"/>
                      <w:strike/>
                      <w:color w:val="FF0000"/>
                    </w:rPr>
                    <m:t>ϕ</m:t>
                  </m:r>
                </m:e>
                <m:sub>
                  <m:r>
                    <w:rPr>
                      <w:rFonts w:ascii="Cambria Math" w:hAnsi="Cambria Math"/>
                      <w:strike/>
                      <w:color w:val="FF0000"/>
                    </w:rPr>
                    <m:t>n,scaled</m:t>
                  </m:r>
                </m:sub>
              </m:sSub>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AS</m:t>
                      </m:r>
                    </m:e>
                    <m:sub>
                      <m:r>
                        <w:rPr>
                          <w:rFonts w:ascii="Cambria Math" w:hAnsi="Cambria Math"/>
                          <w:strike/>
                          <w:color w:val="FF0000"/>
                        </w:rPr>
                        <m:t>desired</m:t>
                      </m:r>
                    </m:sub>
                  </m:sSub>
                </m:num>
                <m:den>
                  <m:sSub>
                    <m:sSubPr>
                      <m:ctrlPr>
                        <w:rPr>
                          <w:rFonts w:ascii="Cambria Math" w:hAnsi="Cambria Math"/>
                          <w:i/>
                          <w:strike/>
                          <w:color w:val="FF0000"/>
                        </w:rPr>
                      </m:ctrlPr>
                    </m:sSubPr>
                    <m:e>
                      <m:r>
                        <w:rPr>
                          <w:rFonts w:ascii="Cambria Math" w:hAnsi="Cambria Math"/>
                          <w:strike/>
                          <w:color w:val="FF0000"/>
                        </w:rPr>
                        <m:t>AS</m:t>
                      </m:r>
                    </m:e>
                    <m:sub>
                      <m:r>
                        <w:rPr>
                          <w:rFonts w:ascii="Cambria Math" w:hAnsi="Cambria Math"/>
                          <w:strike/>
                          <w:color w:val="FF0000"/>
                        </w:rPr>
                        <m:t>model</m:t>
                      </m:r>
                    </m:sub>
                  </m:sSub>
                </m:den>
              </m:f>
              <m:r>
                <w:rPr>
                  <w:rFonts w:ascii="Cambria Math" w:hAnsi="Cambria Math"/>
                  <w:strike/>
                  <w:color w:val="FF0000"/>
                </w:rPr>
                <m:t>∙</m:t>
              </m:r>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ϕ</m:t>
                      </m:r>
                    </m:e>
                    <m:sub>
                      <m:r>
                        <w:rPr>
                          <w:rFonts w:ascii="Cambria Math" w:hAnsi="Cambria Math"/>
                          <w:strike/>
                          <w:color w:val="FF0000"/>
                        </w:rPr>
                        <m:t>n,model</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ϕ,model</m:t>
                      </m:r>
                    </m:sub>
                  </m:sSub>
                </m:e>
              </m:d>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ϕ,desired</m:t>
                  </m:r>
                </m:sub>
              </m:sSub>
            </m:oMath>
            <w:r>
              <w:rPr>
                <w:strike/>
                <w:color w:val="FF0000"/>
                <w:lang w:eastAsia="ko-KR"/>
              </w:rPr>
              <w:tab/>
              <w:t>(7.7-5)</w:t>
            </w:r>
          </w:p>
          <w:p w14:paraId="15D8ACCB" w14:textId="77777777" w:rsidR="00220EC5" w:rsidRDefault="0012498A">
            <w:pPr>
              <w:snapToGrid w:val="0"/>
              <w:spacing w:after="120"/>
              <w:jc w:val="both"/>
              <w:rPr>
                <w:lang w:eastAsia="ko-KR"/>
              </w:rPr>
            </w:pPr>
            <w:r>
              <w:rPr>
                <w:lang w:eastAsia="ko-KR"/>
              </w:rPr>
              <w:t>in which</w:t>
            </w:r>
            <w:r>
              <w:rPr>
                <w:rFonts w:hint="eastAsia"/>
                <w:lang w:eastAsia="ko-KR"/>
              </w:rPr>
              <w:t>:</w:t>
            </w:r>
          </w:p>
          <w:p w14:paraId="3469924E"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n,model</m:t>
                  </m:r>
                </m:sub>
              </m:sSub>
            </m:oMath>
            <w:r w:rsidR="0012498A">
              <w:rPr>
                <w:iCs/>
              </w:rPr>
              <w:t xml:space="preserve"> </w:t>
            </w:r>
            <w:r w:rsidR="0012498A">
              <w:rPr>
                <w:lang w:eastAsia="ko-KR"/>
              </w:rPr>
              <w:t xml:space="preserve">is the tabulated CDL </w:t>
            </w:r>
            <w:r w:rsidR="0012498A">
              <w:t xml:space="preserve">ray </w:t>
            </w:r>
            <w:r w:rsidR="0012498A">
              <w:rPr>
                <w:lang w:eastAsia="ko-KR"/>
              </w:rPr>
              <w:t>angle</w:t>
            </w:r>
          </w:p>
          <w:p w14:paraId="511E9AC5" w14:textId="77777777" w:rsidR="00220EC5" w:rsidRDefault="0012498A">
            <w:pPr>
              <w:pStyle w:val="B1"/>
              <w:rPr>
                <w:lang w:eastAsia="ko-KR"/>
              </w:rPr>
            </w:pPr>
            <m:oMath>
              <m:r>
                <w:rPr>
                  <w:rFonts w:ascii="Cambria Math" w:eastAsia="Times New Roman" w:hAnsi="Cambria Math"/>
                </w:rPr>
                <m:t>A</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model</m:t>
                  </m:r>
                </m:sub>
              </m:sSub>
            </m:oMath>
            <w:r>
              <w:t xml:space="preserve"> </w:t>
            </w:r>
            <w:r>
              <w:rPr>
                <w:lang w:eastAsia="ko-KR"/>
              </w:rPr>
              <w:t>is the rms angular spread of the tabulated CDL including the offset ray angles, calculated using the angular spread definition in Annex A</w:t>
            </w:r>
          </w:p>
          <w:p w14:paraId="1E2448A4"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ϕ,model</m:t>
                  </m:r>
                </m:sub>
              </m:sSub>
            </m:oMath>
            <w:r w:rsidR="0012498A">
              <w:rPr>
                <w:iCs/>
              </w:rPr>
              <w:t xml:space="preserve"> </w:t>
            </w:r>
            <w:r w:rsidR="0012498A">
              <w:rPr>
                <w:lang w:eastAsia="ko-KR"/>
              </w:rPr>
              <w:t>is the mean angle of the tabulated CDL, calculated using the definition in Annex A</w:t>
            </w:r>
          </w:p>
          <w:p w14:paraId="71038395" w14:textId="77777777" w:rsidR="00220EC5" w:rsidRDefault="00BC566F">
            <w:pPr>
              <w:pStyle w:val="B1"/>
              <w:rPr>
                <w:color w:val="FF0000"/>
                <w:u w:val="single"/>
                <w:lang w:eastAsia="ko-KR"/>
              </w:rPr>
            </w:pPr>
            <m:oMath>
              <m:sSub>
                <m:sSubPr>
                  <m:ctrlPr>
                    <w:rPr>
                      <w:rFonts w:ascii="Cambria Math" w:hAnsi="Cambria Math"/>
                      <w:i/>
                      <w:color w:val="FF0000"/>
                      <w:szCs w:val="24"/>
                    </w:rPr>
                  </m:ctrlPr>
                </m:sSubPr>
                <m:e>
                  <m:r>
                    <w:rPr>
                      <w:rFonts w:ascii="Cambria Math" w:hAnsi="Cambria Math"/>
                      <w:color w:val="FF0000"/>
                      <w:szCs w:val="24"/>
                      <w:lang w:val="en-GB"/>
                    </w:rPr>
                    <m:t>μ</m:t>
                  </m:r>
                </m:e>
                <m:sub>
                  <m:r>
                    <w:rPr>
                      <w:rFonts w:ascii="Cambria Math" w:hAnsi="Cambria Math"/>
                      <w:color w:val="FF0000"/>
                      <w:szCs w:val="24"/>
                      <w:lang w:val="en-GB"/>
                    </w:rPr>
                    <m:t>ϕ,intermediate</m:t>
                  </m:r>
                </m:sub>
              </m:sSub>
            </m:oMath>
            <w:r w:rsidR="0012498A">
              <w:rPr>
                <w:color w:val="FF0000"/>
                <w:szCs w:val="24"/>
              </w:rPr>
              <w:t xml:space="preserve"> </w:t>
            </w:r>
            <w:r w:rsidR="0012498A">
              <w:rPr>
                <w:color w:val="FF0000"/>
                <w:u w:val="single"/>
                <w:lang w:eastAsia="ko-KR"/>
              </w:rPr>
              <w:t>is the mean angle of the intermediate ray angles, calculated using the definition in Annex A</w:t>
            </w:r>
          </w:p>
          <w:p w14:paraId="2EDBDA53"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ϕ,desired</m:t>
                  </m:r>
                </m:sub>
              </m:sSub>
            </m:oMath>
            <w:r w:rsidR="0012498A">
              <w:rPr>
                <w:iCs/>
              </w:rPr>
              <w:t xml:space="preserve"> </w:t>
            </w:r>
            <w:r w:rsidR="0012498A">
              <w:rPr>
                <w:lang w:eastAsia="ko-KR"/>
              </w:rPr>
              <w:t>is the desired mean angle</w:t>
            </w:r>
          </w:p>
          <w:p w14:paraId="43536AE8" w14:textId="77777777" w:rsidR="00220EC5" w:rsidRDefault="0012498A">
            <w:pPr>
              <w:pStyle w:val="B1"/>
              <w:rPr>
                <w:lang w:eastAsia="ko-KR"/>
              </w:rPr>
            </w:pPr>
            <m:oMath>
              <m:r>
                <w:rPr>
                  <w:rFonts w:ascii="Cambria Math" w:hAnsi="Cambria Math"/>
                  <w:lang w:val="en-GB" w:eastAsia="ja-JP"/>
                </w:rPr>
                <m:t>A</m:t>
              </m:r>
              <m:sSub>
                <m:sSubPr>
                  <m:ctrlPr>
                    <w:rPr>
                      <w:rFonts w:ascii="Cambria Math" w:hAnsi="Cambria Math"/>
                      <w:i/>
                      <w:iCs/>
                      <w:lang w:val="en-GB" w:eastAsia="ja-JP"/>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r>
              <w:rPr>
                <w:lang w:eastAsia="ko-KR"/>
              </w:rPr>
              <w:t>is the desired rms angular spread</w:t>
            </w:r>
          </w:p>
          <w:p w14:paraId="72392E6E"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n,scaled</m:t>
                  </m:r>
                </m:sub>
              </m:sSub>
            </m:oMath>
            <w:r w:rsidR="0012498A">
              <w:rPr>
                <w:iCs/>
              </w:rPr>
              <w:t xml:space="preserve"> </w:t>
            </w:r>
            <w:r w:rsidR="0012498A">
              <w:rPr>
                <w:lang w:eastAsia="ko-KR"/>
              </w:rPr>
              <w:t>is the resulting scaled ray angle</w:t>
            </w:r>
            <w:r w:rsidR="0012498A">
              <w:rPr>
                <w:strike/>
                <w:color w:val="FF0000"/>
                <w:lang w:eastAsia="ko-KR"/>
              </w:rPr>
              <w:t>.</w:t>
            </w:r>
          </w:p>
          <w:p w14:paraId="16B71E3C" w14:textId="77777777" w:rsidR="00220EC5" w:rsidRDefault="0012498A">
            <w:pPr>
              <w:pStyle w:val="B1"/>
              <w:rPr>
                <w:color w:val="FF0000"/>
                <w:u w:val="single"/>
                <w:lang w:eastAsia="ko-KR"/>
              </w:rPr>
            </w:pPr>
            <m:oMath>
              <m:r>
                <w:rPr>
                  <w:rFonts w:ascii="Cambria Math" w:hAnsi="Cambria Math"/>
                  <w:color w:val="FF0000"/>
                  <w:szCs w:val="24"/>
                  <w:lang w:val="en-GB"/>
                </w:rPr>
                <m:t>WrapTo180(⋅)</m:t>
              </m:r>
            </m:oMath>
            <w:r>
              <w:rPr>
                <w:rFonts w:eastAsiaTheme="minorEastAsia"/>
                <w:iCs/>
                <w:color w:val="FF0000"/>
                <w:szCs w:val="24"/>
                <w:lang w:val="en-GB"/>
              </w:rPr>
              <w:t xml:space="preserve"> </w:t>
            </w:r>
            <w:r>
              <w:rPr>
                <w:color w:val="FF0000"/>
                <w:u w:val="single"/>
                <w:lang w:eastAsia="ko-KR"/>
              </w:rPr>
              <w:t>is a function which wraps an azimuth angle to the interval [-180, 180].</w:t>
            </w:r>
          </w:p>
          <w:p w14:paraId="0A0FA969" w14:textId="77777777" w:rsidR="00220EC5" w:rsidRDefault="0012498A">
            <w:pPr>
              <w:snapToGrid w:val="0"/>
              <w:spacing w:after="120"/>
              <w:jc w:val="both"/>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15E2CACF" w14:textId="77777777" w:rsidR="00220EC5" w:rsidRDefault="0012498A">
            <w:pPr>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388B1A60" w14:textId="77777777" w:rsidR="00220EC5" w:rsidRDefault="0012498A">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4B7FB109" w14:textId="77777777" w:rsidR="00220EC5" w:rsidRDefault="0012498A">
            <w:pPr>
              <w:pStyle w:val="B1"/>
              <w:rPr>
                <w:lang w:eastAsia="ko-KR"/>
              </w:rPr>
            </w:pPr>
            <w:r>
              <w:rPr>
                <w:lang w:eastAsia="ko-KR"/>
              </w:rPr>
              <w:t>-</w:t>
            </w:r>
            <w:r>
              <w:rPr>
                <w:lang w:eastAsia="ko-KR"/>
              </w:rPr>
              <w:tab/>
              <w:t xml:space="preserve">AOA spread (ASA) for each CDL model: {30, 45, 60} degrees. </w:t>
            </w:r>
          </w:p>
          <w:p w14:paraId="7CB79024" w14:textId="77777777" w:rsidR="00220EC5" w:rsidRDefault="0012498A">
            <w:pPr>
              <w:pStyle w:val="B1"/>
              <w:rPr>
                <w:lang w:eastAsia="ko-KR"/>
              </w:rPr>
            </w:pPr>
            <w:r>
              <w:rPr>
                <w:lang w:eastAsia="ko-KR"/>
              </w:rPr>
              <w:lastRenderedPageBreak/>
              <w:t>-</w:t>
            </w:r>
            <w:r>
              <w:rPr>
                <w:lang w:eastAsia="ko-KR"/>
              </w:rPr>
              <w:tab/>
              <w:t>ZOA spread (ZSA) for each CDL model: {5, 10, 15} degrees.</w:t>
            </w:r>
          </w:p>
          <w:p w14:paraId="2921A82B" w14:textId="77777777" w:rsidR="00220EC5" w:rsidRDefault="0012498A">
            <w:pPr>
              <w:pStyle w:val="B1"/>
              <w:rPr>
                <w:lang w:eastAsia="ko-KR"/>
              </w:rPr>
            </w:pPr>
            <w:r>
              <w:rPr>
                <w:lang w:eastAsia="ko-KR"/>
              </w:rPr>
              <w:t>-</w:t>
            </w:r>
            <w:r>
              <w:rPr>
                <w:lang w:eastAsia="ko-KR"/>
              </w:rPr>
              <w:tab/>
              <w:t>ZOD spread (ZSD) for each CDL model: {1, 3, 5} degrees.</w:t>
            </w:r>
          </w:p>
          <w:p w14:paraId="0B3D5377" w14:textId="77777777" w:rsidR="00220EC5" w:rsidRDefault="0012498A">
            <w:pPr>
              <w:snapToGrid w:val="0"/>
              <w:spacing w:after="120"/>
              <w:jc w:val="both"/>
              <w:rPr>
                <w:lang w:eastAsia="ko-KR"/>
              </w:rPr>
            </w:pPr>
            <w:r>
              <w:rPr>
                <w:lang w:eastAsia="ko-KR"/>
              </w:rPr>
              <w:t>The angular scaling and translation can be applied to some or all of the azimuth and zenith angles of departure and arrival.</w:t>
            </w:r>
          </w:p>
          <w:p w14:paraId="4AB7A78A" w14:textId="77777777" w:rsidR="00220EC5" w:rsidRDefault="0012498A">
            <w:pPr>
              <w:snapToGrid w:val="0"/>
              <w:spacing w:after="120"/>
              <w:jc w:val="both"/>
              <w:rPr>
                <w:lang w:eastAsia="ko-KR"/>
              </w:rPr>
            </w:pPr>
            <w:r>
              <w:rPr>
                <w:lang w:eastAsia="ko-KR"/>
              </w:rPr>
              <w:t>Note</w:t>
            </w:r>
            <w:r>
              <w:rPr>
                <w:color w:val="FF0000"/>
                <w:u w:val="single"/>
                <w:lang w:eastAsia="ko-KR"/>
              </w:rPr>
              <w:t xml:space="preserve"> 1</w:t>
            </w:r>
            <w:r>
              <w:rPr>
                <w:lang w:eastAsia="ko-KR"/>
              </w:rPr>
              <w:t xml:space="preserve">: The azimuth angles may need to be wrapped around to be within </w:t>
            </w:r>
            <w:r>
              <w:rPr>
                <w:strike/>
                <w:color w:val="FF0000"/>
                <w:lang w:eastAsia="ko-KR"/>
              </w:rPr>
              <w:t>[0, 360]</w:t>
            </w:r>
            <w:r>
              <w:rPr>
                <w:color w:val="FF0000"/>
                <w:lang w:eastAsia="ko-KR"/>
              </w:rPr>
              <w:t xml:space="preserve"> </w:t>
            </w:r>
            <w:r>
              <w:rPr>
                <w:color w:val="FF0000"/>
                <w:u w:val="single"/>
                <w:lang w:eastAsia="ko-KR"/>
              </w:rPr>
              <w:t>[-180, 180]</w:t>
            </w:r>
            <w:r>
              <w:rPr>
                <w:color w:val="FF0000"/>
                <w:lang w:eastAsia="ko-KR"/>
              </w:rPr>
              <w:t xml:space="preserve"> </w:t>
            </w:r>
            <w:r>
              <w:rPr>
                <w:lang w:eastAsia="ko-KR"/>
              </w:rPr>
              <w:t xml:space="preserve">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w:t>
            </w:r>
          </w:p>
          <w:p w14:paraId="02A33287" w14:textId="77777777" w:rsidR="00220EC5" w:rsidRDefault="0012498A">
            <w:pPr>
              <w:snapToGrid w:val="0"/>
              <w:spacing w:after="120"/>
              <w:jc w:val="both"/>
              <w:rPr>
                <w:color w:val="FF0000"/>
                <w:u w:val="single"/>
                <w:lang w:eastAsia="ko-KR"/>
              </w:rPr>
            </w:pPr>
            <w:r>
              <w:rPr>
                <w:color w:val="FF0000"/>
                <w:u w:val="single"/>
                <w:lang w:eastAsia="ko-KR"/>
              </w:rPr>
              <w:t xml:space="preserve">Note 2: </w:t>
            </w:r>
            <w:r>
              <w:rPr>
                <w:color w:val="FF0000"/>
                <w:u w:val="single"/>
                <w:lang w:val="en-GB" w:eastAsia="ja-JP"/>
              </w:rPr>
              <w:t xml:space="preserve">For each of AOA, AOD, ZOA, and ZOD, not all desired AS values,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desired</m:t>
                  </m:r>
                </m:sub>
              </m:sSub>
            </m:oMath>
            <w:r>
              <w:rPr>
                <w:iCs/>
                <w:color w:val="FF0000"/>
                <w:u w:val="single"/>
                <w:lang w:val="en-GB" w:eastAsia="ja-JP"/>
              </w:rPr>
              <w:t xml:space="preserve">, larger than </w:t>
            </w:r>
            <w:r>
              <w:rPr>
                <w:color w:val="FF0000"/>
                <w:u w:val="single"/>
                <w:lang w:val="en-GB" w:eastAsia="ja-JP"/>
              </w:rPr>
              <w:t xml:space="preserve">the model AS value,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model</m:t>
                  </m:r>
                </m:sub>
              </m:sSub>
            </m:oMath>
            <w:r>
              <w:rPr>
                <w:iCs/>
                <w:color w:val="FF0000"/>
                <w:u w:val="single"/>
                <w:lang w:val="en-GB" w:eastAsia="ja-JP"/>
              </w:rPr>
              <w:t xml:space="preserve">, may be achievable by </w:t>
            </w:r>
            <w:r>
              <w:rPr>
                <w:color w:val="FF0000"/>
                <w:u w:val="single"/>
                <w:lang w:val="en-GB" w:eastAsia="ja-JP"/>
              </w:rPr>
              <w:t xml:space="preserve">equation </w:t>
            </w:r>
            <w:r>
              <w:rPr>
                <w:color w:val="FF0000"/>
                <w:u w:val="single"/>
                <w:lang w:eastAsia="ko-KR"/>
              </w:rPr>
              <w:t>(7.7-5).</w:t>
            </w:r>
            <w:r>
              <w:rPr>
                <w:color w:val="FF0000"/>
                <w:u w:val="single"/>
                <w:lang w:val="en-GB" w:eastAsia="ja-JP"/>
              </w:rPr>
              <w:t xml:space="preserve"> </w:t>
            </w:r>
          </w:p>
          <w:p w14:paraId="49D60CE8" w14:textId="77777777" w:rsidR="00220EC5" w:rsidRDefault="00220EC5">
            <w:pPr>
              <w:pStyle w:val="BodyText"/>
            </w:pPr>
          </w:p>
        </w:tc>
      </w:tr>
      <w:tr w:rsidR="00220EC5" w14:paraId="621245DE" w14:textId="77777777">
        <w:tc>
          <w:tcPr>
            <w:tcW w:w="1121" w:type="dxa"/>
          </w:tcPr>
          <w:p w14:paraId="7EA0F83F" w14:textId="77777777" w:rsidR="00220EC5" w:rsidRDefault="0012498A">
            <w:pPr>
              <w:pStyle w:val="BodyText"/>
            </w:pPr>
            <w:r>
              <w:lastRenderedPageBreak/>
              <w:t>ZTE [4]</w:t>
            </w:r>
          </w:p>
        </w:tc>
        <w:tc>
          <w:tcPr>
            <w:tcW w:w="8324" w:type="dxa"/>
          </w:tcPr>
          <w:p w14:paraId="00608712" w14:textId="77777777" w:rsidR="00220EC5" w:rsidRDefault="0012498A">
            <w:pPr>
              <w:rPr>
                <w:b/>
                <w:bCs/>
                <w:i/>
                <w:iCs/>
                <w:lang w:eastAsia="zh-CN"/>
              </w:rPr>
            </w:pPr>
            <w:r>
              <w:rPr>
                <w:rFonts w:hint="eastAsia"/>
                <w:b/>
                <w:bCs/>
                <w:i/>
                <w:iCs/>
                <w:lang w:eastAsia="zh-CN"/>
              </w:rPr>
              <w:t>Observation 1:</w:t>
            </w:r>
            <w:r>
              <w:rPr>
                <w:rFonts w:hint="eastAsia"/>
                <w:i/>
                <w:iCs/>
                <w:lang w:eastAsia="zh-CN"/>
              </w:rPr>
              <w:t xml:space="preserve"> The issue caused by the azimuth angle discontinuity at 180</w:t>
            </w:r>
            <w:r>
              <w:rPr>
                <w:rFonts w:hint="eastAsia"/>
                <w:i/>
                <w:iCs/>
                <w:lang w:eastAsia="zh-CN"/>
              </w:rPr>
              <w:t>°</w:t>
            </w:r>
            <w:r>
              <w:rPr>
                <w:rFonts w:hint="eastAsia"/>
                <w:i/>
                <w:iCs/>
                <w:lang w:eastAsia="zh-CN"/>
              </w:rPr>
              <w:t xml:space="preserve"> and -180</w:t>
            </w:r>
            <w:r>
              <w:rPr>
                <w:rFonts w:hint="eastAsia"/>
                <w:i/>
                <w:iCs/>
                <w:lang w:eastAsia="zh-CN"/>
              </w:rPr>
              <w:t>°</w:t>
            </w:r>
            <w:r>
              <w:rPr>
                <w:rFonts w:hint="eastAsia"/>
                <w:i/>
                <w:iCs/>
                <w:lang w:eastAsia="zh-CN"/>
              </w:rPr>
              <w:t xml:space="preserve"> can be fixed by wrapping azimuth angles to [0, 360] degree.</w:t>
            </w:r>
          </w:p>
          <w:p w14:paraId="122A6C86" w14:textId="77777777" w:rsidR="00220EC5" w:rsidRDefault="0012498A">
            <w:pPr>
              <w:rPr>
                <w:b/>
                <w:bCs/>
                <w:i/>
                <w:iCs/>
                <w:lang w:eastAsia="zh-CN"/>
              </w:rPr>
            </w:pPr>
            <w:r>
              <w:rPr>
                <w:b/>
                <w:bCs/>
                <w:i/>
                <w:iCs/>
                <w:lang w:eastAsia="zh-CN"/>
              </w:rPr>
              <w:t xml:space="preserve">Observation </w:t>
            </w:r>
            <w:r>
              <w:rPr>
                <w:rFonts w:hint="eastAsia"/>
                <w:b/>
                <w:bCs/>
                <w:i/>
                <w:iCs/>
                <w:lang w:eastAsia="zh-CN"/>
              </w:rPr>
              <w:t>2</w:t>
            </w:r>
            <w:r>
              <w:rPr>
                <w:b/>
                <w:bCs/>
                <w:i/>
                <w:iCs/>
                <w:lang w:eastAsia="zh-CN"/>
              </w:rPr>
              <w:t>:</w:t>
            </w:r>
            <w:r>
              <w:rPr>
                <w:rFonts w:hint="eastAsia"/>
                <w:b/>
                <w:bCs/>
                <w:i/>
                <w:iCs/>
                <w:lang w:eastAsia="zh-CN"/>
              </w:rPr>
              <w:t xml:space="preserve"> </w:t>
            </w:r>
            <w:r>
              <w:rPr>
                <w:rFonts w:hint="eastAsia"/>
                <w:i/>
                <w:iCs/>
                <w:lang w:eastAsia="zh-CN"/>
              </w:rPr>
              <w:t xml:space="preserve">In the commonly used range of angular spread in 3GPP simulation work, the error of angular spread and mean angle </w:t>
            </w:r>
            <w:r>
              <w:rPr>
                <w:i/>
                <w:iCs/>
                <w:lang w:eastAsia="zh-CN"/>
              </w:rPr>
              <w:t>caused</w:t>
            </w:r>
            <w:r>
              <w:rPr>
                <w:rFonts w:hint="eastAsia"/>
                <w:i/>
                <w:iCs/>
                <w:lang w:eastAsia="zh-CN"/>
              </w:rPr>
              <w:t xml:space="preserve"> by the linear scaling is small enough to ignore.</w:t>
            </w:r>
          </w:p>
          <w:p w14:paraId="0091FFE4" w14:textId="77777777" w:rsidR="00220EC5" w:rsidRDefault="0012498A">
            <w:pPr>
              <w:rPr>
                <w:i/>
                <w:iCs/>
                <w:lang w:eastAsia="zh-CN"/>
              </w:rPr>
            </w:pPr>
            <w:r>
              <w:rPr>
                <w:rFonts w:hint="eastAsia"/>
                <w:b/>
                <w:bCs/>
                <w:i/>
                <w:iCs/>
                <w:lang w:eastAsia="zh-CN"/>
              </w:rPr>
              <w:t>Proposal 1:</w:t>
            </w:r>
            <w:r>
              <w:rPr>
                <w:rFonts w:hint="eastAsia"/>
                <w:i/>
                <w:iCs/>
                <w:lang w:eastAsia="zh-CN"/>
              </w:rPr>
              <w:t xml:space="preserve"> The modification to angle scaling formula in TR38.901 is unnecessary.</w:t>
            </w:r>
          </w:p>
          <w:p w14:paraId="7C1279F0" w14:textId="77777777" w:rsidR="00220EC5" w:rsidRDefault="0012498A">
            <w:pPr>
              <w:rPr>
                <w:i/>
                <w:iCs/>
                <w:sz w:val="20"/>
                <w:lang w:eastAsia="zh-CN"/>
              </w:rPr>
            </w:pPr>
            <w:r>
              <w:rPr>
                <w:rFonts w:hint="eastAsia"/>
                <w:b/>
                <w:bCs/>
                <w:i/>
                <w:iCs/>
                <w:lang w:eastAsia="zh-CN"/>
              </w:rPr>
              <w:t xml:space="preserve">Proposal 2: </w:t>
            </w:r>
            <w:r>
              <w:rPr>
                <w:rFonts w:hAnsi="Cambria Math" w:hint="eastAsia"/>
                <w:i/>
                <w:iCs/>
                <w:lang w:eastAsia="zh-CN"/>
              </w:rPr>
              <w:t xml:space="preserve">If accurate angular spread and mean angle are needed, </w:t>
            </w:r>
            <w:r>
              <w:rPr>
                <w:rFonts w:hint="eastAsia"/>
                <w:i/>
                <w:iCs/>
                <w:lang w:eastAsia="zh-CN"/>
              </w:rPr>
              <w:t>adopt draft Rel-17 CR in appendix A to TR38.901 Section 7.7.5.1.</w:t>
            </w:r>
          </w:p>
          <w:p w14:paraId="6BDCF3B6" w14:textId="77777777" w:rsidR="00220EC5" w:rsidRPr="00721FA3" w:rsidRDefault="00220EC5">
            <w:pPr>
              <w:rPr>
                <w:rFonts w:eastAsia="Malgun Gothic"/>
                <w:i/>
                <w:iCs/>
                <w:sz w:val="20"/>
                <w:lang w:eastAsia="ko-KR"/>
              </w:rPr>
            </w:pPr>
          </w:p>
          <w:p w14:paraId="167E90EB" w14:textId="77777777" w:rsidR="00220EC5" w:rsidRDefault="0012498A">
            <w:pPr>
              <w:overflowPunct w:val="0"/>
              <w:autoSpaceDE w:val="0"/>
              <w:autoSpaceDN w:val="0"/>
              <w:adjustRightInd w:val="0"/>
              <w:textAlignment w:val="baseline"/>
            </w:pPr>
            <w:r>
              <w:t>The translated and scaled ray angles can be obtained according to the following equation:</w:t>
            </w:r>
          </w:p>
          <w:p w14:paraId="108A4E55" w14:textId="77777777" w:rsidR="00220EC5" w:rsidRDefault="00BC566F">
            <w:pPr>
              <w:overflowPunct w:val="0"/>
              <w:autoSpaceDE w:val="0"/>
              <w:autoSpaceDN w:val="0"/>
              <w:adjustRightInd w:val="0"/>
              <w:spacing w:after="180"/>
              <w:ind w:left="360"/>
              <w:jc w:val="center"/>
              <w:textAlignment w:val="baseline"/>
              <w:rPr>
                <w:i/>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r w:rsidR="0012498A">
              <w:rPr>
                <w:i/>
                <w:iCs/>
                <w:color w:val="FF0000"/>
              </w:rPr>
              <w:t xml:space="preserve">, </w:t>
            </w:r>
            <w:r w:rsidR="0012498A">
              <w:rPr>
                <w:color w:val="FF0000"/>
              </w:rPr>
              <w:t xml:space="preserve">                 </w:t>
            </w:r>
            <w:r w:rsidR="0012498A">
              <w:rPr>
                <w:color w:val="FF0000"/>
                <w:lang w:eastAsia="ko-KR"/>
              </w:rPr>
              <w:t>(7.7-5)</w:t>
            </w:r>
          </w:p>
          <w:p w14:paraId="24EBC6E2" w14:textId="77777777" w:rsidR="00220EC5" w:rsidRDefault="0012498A">
            <w:pPr>
              <w:overflowPunct w:val="0"/>
              <w:autoSpaceDE w:val="0"/>
              <w:autoSpaceDN w:val="0"/>
              <w:adjustRightInd w:val="0"/>
              <w:spacing w:after="180"/>
              <w:textAlignment w:val="baseline"/>
              <w:rPr>
                <w:iCs/>
                <w:color w:val="FF0000"/>
                <w:u w:val="single"/>
                <w:lang w:eastAsia="ja-JP"/>
                <w14:ligatures w14:val="standardContextual"/>
              </w:rPr>
            </w:pPr>
            <w:r>
              <w:rPr>
                <w:iCs/>
                <w:color w:val="FF0000"/>
                <w:u w:val="single"/>
                <w:lang w:eastAsia="ja-JP"/>
                <w14:ligatures w14:val="standardContextual"/>
              </w:rPr>
              <w:t>where</w:t>
            </w:r>
          </w:p>
          <w:p w14:paraId="043981D4" w14:textId="77777777" w:rsidR="00220EC5" w:rsidRDefault="00BC566F">
            <w:pPr>
              <w:overflowPunct w:val="0"/>
              <w:autoSpaceDE w:val="0"/>
              <w:autoSpaceDN w:val="0"/>
              <w:adjustRightInd w:val="0"/>
              <w:spacing w:after="180"/>
              <w:ind w:left="360"/>
              <w:jc w:val="center"/>
              <w:textAlignment w:val="baseline"/>
              <w:rPr>
                <w:iCs/>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12498A">
              <w:rPr>
                <w:iCs/>
                <w:color w:val="FF0000"/>
              </w:rPr>
              <w:t>,</w:t>
            </w:r>
          </w:p>
          <w:p w14:paraId="2D365E8F" w14:textId="77777777" w:rsidR="00220EC5" w:rsidRDefault="0012498A">
            <w:pPr>
              <w:overflowPunct w:val="0"/>
              <w:autoSpaceDE w:val="0"/>
              <w:autoSpaceDN w:val="0"/>
              <w:adjustRightInd w:val="0"/>
              <w:spacing w:after="180"/>
              <w:textAlignment w:val="baseline"/>
              <w:rPr>
                <w:color w:val="FF0000"/>
                <w:u w:val="single"/>
              </w:rPr>
            </w:pPr>
            <w:r>
              <w:rPr>
                <w:color w:val="FF0000"/>
                <w:u w:val="single"/>
              </w:rPr>
              <w:t>and</w:t>
            </w:r>
          </w:p>
          <w:p w14:paraId="19D664CD" w14:textId="77777777" w:rsidR="00220EC5" w:rsidRDefault="0012498A">
            <w:pPr>
              <w:overflowPunct w:val="0"/>
              <w:autoSpaceDE w:val="0"/>
              <w:autoSpaceDN w:val="0"/>
              <w:adjustRightInd w:val="0"/>
              <w:spacing w:after="180"/>
              <w:jc w:val="center"/>
              <w:textAlignment w:val="baseline"/>
              <w:rPr>
                <w:color w:val="FF0000"/>
                <w:sz w:val="18"/>
                <w:szCs w:val="18"/>
              </w:rPr>
            </w:pPr>
            <m:oMathPara>
              <m:oMath>
                <m:r>
                  <w:rPr>
                    <w:rFonts w:ascii="Cambria Math" w:hAnsi="Cambria Math"/>
                    <w:color w:val="FF0000"/>
                    <w:sz w:val="18"/>
                    <w:szCs w:val="18"/>
                  </w:rPr>
                  <m:t>Angle</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d>
                  <m:dPr>
                    <m:begChr m:val="{"/>
                    <m:endChr m:val=""/>
                    <m:ctrlPr>
                      <w:rPr>
                        <w:rFonts w:ascii="Cambria Math" w:hAnsi="Cambria Math"/>
                        <w:i/>
                        <w:color w:val="FF0000"/>
                        <w:sz w:val="18"/>
                        <w:szCs w:val="18"/>
                      </w:rPr>
                    </m:ctrlPr>
                  </m:dPr>
                  <m:e>
                    <m:m>
                      <m:mPr>
                        <m:mcs>
                          <m:mc>
                            <m:mcPr>
                              <m:count m:val="2"/>
                              <m:mcJc m:val="center"/>
                            </m:mcPr>
                          </m:mc>
                        </m:mcs>
                        <m:ctrlPr>
                          <w:rPr>
                            <w:rFonts w:ascii="Cambria Math" w:hAnsi="Cambria Math"/>
                            <w:i/>
                            <w:color w:val="FF0000"/>
                            <w:sz w:val="18"/>
                            <w:szCs w:val="18"/>
                          </w:rPr>
                        </m:ctrlPr>
                      </m:mPr>
                      <m:mr>
                        <m:e>
                          <m:r>
                            <w:rPr>
                              <w:rFonts w:ascii="Cambria Math" w:hAnsi="Cambria Math"/>
                              <w:color w:val="FF0000"/>
                              <w:sz w:val="18"/>
                              <w:szCs w:val="18"/>
                            </w:rPr>
                            <m:t>x,</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 zenith angle</m:t>
                          </m:r>
                        </m:e>
                      </m:mr>
                      <m:mr>
                        <m:e>
                          <m:r>
                            <w:rPr>
                              <w:rFonts w:ascii="Cambria Math" w:hAnsi="Cambria Math"/>
                              <w:color w:val="FF0000"/>
                              <w:sz w:val="18"/>
                              <w:szCs w:val="18"/>
                            </w:rPr>
                            <m:t>WrapTo180</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an azimuth angle</m:t>
                          </m:r>
                        </m:e>
                      </m:mr>
                    </m:m>
                    <m:r>
                      <w:rPr>
                        <w:rFonts w:ascii="Cambria Math" w:hAnsi="Cambria Math"/>
                        <w:color w:val="FF0000"/>
                        <w:sz w:val="18"/>
                        <w:szCs w:val="18"/>
                      </w:rPr>
                      <m:t>.</m:t>
                    </m:r>
                  </m:e>
                </m:d>
              </m:oMath>
            </m:oMathPara>
          </w:p>
          <w:p w14:paraId="50E5BF93" w14:textId="77777777" w:rsidR="00220EC5" w:rsidRDefault="0012498A">
            <w:pPr>
              <w:overflowPunct w:val="0"/>
              <w:autoSpaceDE w:val="0"/>
              <w:autoSpaceDN w:val="0"/>
              <w:adjustRightInd w:val="0"/>
              <w:spacing w:after="180"/>
              <w:textAlignment w:val="baseline"/>
              <w:rPr>
                <w:iCs/>
                <w:color w:val="FF0000"/>
                <w:lang w:eastAsia="ja-JP"/>
                <w14:ligatures w14:val="standardContextual"/>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18F33F99" w14:textId="77777777" w:rsidR="00220EC5" w:rsidRDefault="0012498A">
            <w:pPr>
              <w:overflowPunct w:val="0"/>
              <w:autoSpaceDE w:val="0"/>
              <w:autoSpaceDN w:val="0"/>
              <w:adjustRightInd w:val="0"/>
              <w:spacing w:after="180"/>
              <w:jc w:val="center"/>
              <w:textAlignment w:val="baseline"/>
              <w:rPr>
                <w:rFonts w:eastAsia="Calibri" w:hAnsi="Cambria Math" w:cs="Calibri"/>
                <w:iCs/>
                <w:color w:val="FF0000"/>
                <w:lang w:eastAsia="ja-JP"/>
                <w14:ligatures w14:val="standardContextual"/>
              </w:rPr>
            </w:pPr>
            <m:oMathPara>
              <m:oMath>
                <m:r>
                  <w:rPr>
                    <w:rFonts w:ascii="Cambria Math" w:eastAsia="Times New Roman" w:hAnsi="Cambria Math"/>
                    <w:color w:val="FF0000"/>
                    <w:sz w:val="18"/>
                    <w:szCs w:val="18"/>
                    <w:lang w:eastAsia="ja-JP"/>
                  </w:rPr>
                  <m:t>AS</m:t>
                </m:r>
                <m:d>
                  <m:dPr>
                    <m:ctrlPr>
                      <w:rPr>
                        <w:rFonts w:ascii="Cambria Math" w:eastAsia="Times New Roman" w:hAnsi="Cambria Math"/>
                        <w:i/>
                        <w:iCs/>
                        <w:color w:val="FF0000"/>
                        <w:sz w:val="18"/>
                        <w:szCs w:val="18"/>
                        <w:lang w:eastAsia="ja-JP"/>
                      </w:rPr>
                    </m:ctrlPr>
                  </m:dPr>
                  <m:e>
                    <m:r>
                      <w:rPr>
                        <w:rFonts w:ascii="Cambria Math" w:eastAsia="Times New Roman" w:hAnsi="Cambria Math"/>
                        <w:color w:val="FF0000"/>
                        <w:sz w:val="18"/>
                        <w:szCs w:val="18"/>
                        <w:lang w:eastAsia="ja-JP"/>
                      </w:rPr>
                      <m:t>x</m:t>
                    </m:r>
                  </m:e>
                </m:d>
                <m:r>
                  <w:rPr>
                    <w:rFonts w:ascii="Cambria Math" w:eastAsia="Times New Roman" w:hAnsi="Cambria Math"/>
                    <w:color w:val="FF0000"/>
                    <w:sz w:val="18"/>
                    <w:szCs w:val="18"/>
                    <w:lang w:eastAsia="ja-JP"/>
                  </w:rPr>
                  <m:t>=</m:t>
                </m:r>
                <m:rad>
                  <m:radPr>
                    <m:degHide m:val="1"/>
                    <m:ctrlPr>
                      <w:rPr>
                        <w:rFonts w:ascii="Cambria Math" w:eastAsia="Calibri" w:hAnsi="Cambria Math" w:cs="Calibri"/>
                        <w:i/>
                        <w:iCs/>
                        <w:color w:val="FF0000"/>
                        <w:lang w:eastAsia="ja-JP"/>
                        <w14:ligatures w14:val="standardContextual"/>
                      </w:rPr>
                    </m:ctrlPr>
                  </m:radPr>
                  <m:deg/>
                  <m:e>
                    <m:r>
                      <w:rPr>
                        <w:rFonts w:ascii="Cambria Math" w:eastAsia="Times New Roman" w:hAnsi="Cambria Math"/>
                        <w:color w:val="FF0000"/>
                        <w:sz w:val="18"/>
                        <w:szCs w:val="18"/>
                        <w:lang w:eastAsia="ja-JP"/>
                      </w:rPr>
                      <m:t>-2ln</m:t>
                    </m:r>
                    <m:d>
                      <m:dPr>
                        <m:ctrlPr>
                          <w:rPr>
                            <w:rFonts w:ascii="Cambria Math" w:eastAsia="Calibri" w:hAnsi="Cambria Math" w:cs="Calibri"/>
                            <w:i/>
                            <w:iCs/>
                            <w:color w:val="FF0000"/>
                            <w:lang w:eastAsia="ja-JP"/>
                            <w14:ligatures w14:val="standardContextual"/>
                          </w:rPr>
                        </m:ctrlPr>
                      </m:dPr>
                      <m:e>
                        <m:d>
                          <m:dPr>
                            <m:begChr m:val="|"/>
                            <m:endChr m:val="|"/>
                            <m:ctrlPr>
                              <w:rPr>
                                <w:rFonts w:ascii="Cambria Math" w:eastAsia="Calibri" w:hAnsi="Cambria Math" w:cs="Calibri"/>
                                <w:i/>
                                <w:iCs/>
                                <w:color w:val="FF0000"/>
                                <w:lang w:eastAsia="ja-JP"/>
                                <w14:ligatures w14:val="standardContextual"/>
                              </w:rPr>
                            </m:ctrlPr>
                          </m:dPr>
                          <m:e>
                            <m:f>
                              <m:fPr>
                                <m:ctrlPr>
                                  <w:rPr>
                                    <w:rFonts w:ascii="Cambria Math" w:eastAsia="Calibri" w:hAnsi="Cambria Math" w:cs="Calibri"/>
                                    <w:i/>
                                    <w:iCs/>
                                    <w:color w:val="FF0000"/>
                                    <w:lang w:eastAsia="ja-JP"/>
                                    <w14:ligatures w14:val="standardContextual"/>
                                  </w:rPr>
                                </m:ctrlPr>
                              </m:fPr>
                              <m:num>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m=1</m:t>
                                        </m:r>
                                      </m:sub>
                                      <m:sup>
                                        <m:r>
                                          <w:rPr>
                                            <w:rFonts w:ascii="Cambria Math" w:eastAsia="Times New Roman" w:hAnsi="Cambria Math"/>
                                            <w:color w:val="FF0000"/>
                                            <w:sz w:val="18"/>
                                            <w:szCs w:val="18"/>
                                            <w:lang w:eastAsia="ja-JP"/>
                                          </w:rPr>
                                          <m:t>M</m:t>
                                        </m:r>
                                      </m:sup>
                                      <m:e>
                                        <m:r>
                                          <w:rPr>
                                            <w:rFonts w:ascii="Cambria Math" w:eastAsia="Times New Roman" w:hAnsi="Cambria Math"/>
                                            <w:color w:val="FF0000"/>
                                            <w:sz w:val="18"/>
                                            <w:szCs w:val="18"/>
                                            <w:lang w:eastAsia="ja-JP"/>
                                          </w:rPr>
                                          <m:t>exp</m:t>
                                        </m:r>
                                        <m:d>
                                          <m:dPr>
                                            <m:ctrlPr>
                                              <w:rPr>
                                                <w:rFonts w:ascii="Cambria Math" w:eastAsia="Calibri" w:hAnsi="Cambria Math" w:cs="Calibri"/>
                                                <w:i/>
                                                <w:iCs/>
                                                <w:color w:val="FF0000"/>
                                                <w:lang w:eastAsia="ja-JP"/>
                                                <w14:ligatures w14:val="standardContextual"/>
                                              </w:rPr>
                                            </m:ctrlPr>
                                          </m:dPr>
                                          <m:e>
                                            <m:r>
                                              <w:rPr>
                                                <w:rFonts w:ascii="Cambria Math" w:eastAsia="Times New Roman" w:hAnsi="Cambria Math"/>
                                                <w:color w:val="FF0000"/>
                                                <w:sz w:val="18"/>
                                                <w:szCs w:val="18"/>
                                                <w:lang w:eastAsia="ja-JP"/>
                                              </w:rPr>
                                              <m:t>j</m:t>
                                            </m:r>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x</m:t>
                                                </m:r>
                                                <m:r>
                                                  <w:rPr>
                                                    <w:rFonts w:ascii="Cambria Math" w:hAnsi="Cambria Math"/>
                                                    <w:color w:val="FF0000"/>
                                                    <w:sz w:val="18"/>
                                                    <w:szCs w:val="18"/>
                                                    <w:lang w:eastAsia="zh-CN"/>
                                                  </w:rPr>
                                                  <m:t>(</m:t>
                                                </m:r>
                                                <m:r>
                                                  <w:rPr>
                                                    <w:rFonts w:ascii="Cambria Math" w:eastAsia="Times New Roman" w:hAnsi="Cambria Math"/>
                                                    <w:color w:val="FF0000"/>
                                                    <w:sz w:val="18"/>
                                                    <w:szCs w:val="18"/>
                                                    <w:lang w:eastAsia="ja-JP"/>
                                                  </w:rPr>
                                                  <m:t>ϕ</m:t>
                                                </m:r>
                                              </m:e>
                                              <m:sub>
                                                <m:r>
                                                  <w:rPr>
                                                    <w:rFonts w:ascii="Cambria Math" w:eastAsia="Times New Roman" w:hAnsi="Cambria Math"/>
                                                    <w:color w:val="FF0000"/>
                                                    <w:sz w:val="18"/>
                                                    <w:szCs w:val="18"/>
                                                    <w:lang w:eastAsia="ja-JP"/>
                                                  </w:rPr>
                                                  <m:t>n,m</m:t>
                                                </m:r>
                                              </m:sub>
                                            </m:sSub>
                                            <m:r>
                                              <w:rPr>
                                                <w:rFonts w:ascii="Cambria Math" w:hAnsi="Cambria Math" w:cs="Calibri"/>
                                                <w:color w:val="FF0000"/>
                                                <w:lang w:eastAsia="zh-CN"/>
                                                <w14:ligatures w14:val="standardContextual"/>
                                              </w:rPr>
                                              <m:t>+</m:t>
                                            </m:r>
                                            <m:sSub>
                                              <m:sSubPr>
                                                <m:ctrlPr>
                                                  <w:rPr>
                                                    <w:rFonts w:ascii="Cambria Math" w:hAnsi="Cambria Math" w:cs="Calibri"/>
                                                    <w:i/>
                                                    <w:iCs/>
                                                    <w:color w:val="FF0000"/>
                                                    <w:lang w:eastAsia="zh-CN"/>
                                                    <w14:ligatures w14:val="standardContextual"/>
                                                  </w:rPr>
                                                </m:ctrlPr>
                                              </m:sSubPr>
                                              <m:e>
                                                <m:r>
                                                  <w:rPr>
                                                    <w:rFonts w:ascii="Cambria Math" w:hAnsi="Cambria Math" w:cs="Calibri"/>
                                                    <w:color w:val="FF0000"/>
                                                    <w14:ligatures w14:val="standardContextual"/>
                                                  </w:rPr>
                                                  <m:t>θ</m:t>
                                                </m:r>
                                              </m:e>
                                              <m:sub>
                                                <m:r>
                                                  <w:rPr>
                                                    <w:rFonts w:ascii="Cambria Math" w:hAnsi="Cambria Math" w:cs="Calibri"/>
                                                    <w:color w:val="FF0000"/>
                                                    <w:lang w:eastAsia="zh-CN"/>
                                                    <w14:ligatures w14:val="standardContextual"/>
                                                  </w:rPr>
                                                  <m:t>n,m</m:t>
                                                </m:r>
                                              </m:sub>
                                            </m:sSub>
                                            <m:r>
                                              <w:rPr>
                                                <w:rFonts w:ascii="Cambria Math" w:hAnsi="Cambria Math" w:cs="Calibri"/>
                                                <w:color w:val="FF0000"/>
                                                <w:lang w:eastAsia="zh-CN"/>
                                                <w14:ligatures w14:val="standardContextual"/>
                                              </w:rPr>
                                              <m:t>)</m:t>
                                            </m:r>
                                          </m:e>
                                        </m:d>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m:t>
                                            </m:r>
                                          </m:sub>
                                        </m:sSub>
                                      </m:e>
                                    </m:nary>
                                  </m:e>
                                </m:nary>
                              </m:num>
                              <m:den>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m=1</m:t>
                                        </m:r>
                                      </m:sub>
                                      <m:sup>
                                        <m:r>
                                          <w:rPr>
                                            <w:rFonts w:ascii="Cambria Math" w:eastAsia="Times New Roman" w:hAnsi="Cambria Math"/>
                                            <w:color w:val="FF0000"/>
                                            <w:sz w:val="18"/>
                                            <w:szCs w:val="18"/>
                                            <w:lang w:eastAsia="ja-JP"/>
                                          </w:rPr>
                                          <m:t>M</m:t>
                                        </m:r>
                                      </m:sup>
                                      <m:e>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m:t>
                                            </m:r>
                                          </m:sub>
                                        </m:sSub>
                                      </m:e>
                                    </m:nary>
                                  </m:e>
                                </m:nary>
                              </m:den>
                            </m:f>
                          </m:e>
                        </m:d>
                      </m:e>
                    </m:d>
                  </m:e>
                </m:rad>
              </m:oMath>
            </m:oMathPara>
          </w:p>
          <w:p w14:paraId="46DB9837" w14:textId="77777777" w:rsidR="00220EC5" w:rsidRDefault="00BC566F">
            <w:pPr>
              <w:overflowPunct w:val="0"/>
              <w:autoSpaceDE w:val="0"/>
              <w:autoSpaceDN w:val="0"/>
              <w:adjustRightInd w:val="0"/>
              <w:spacing w:after="180"/>
              <w:jc w:val="center"/>
              <w:textAlignment w:val="baseline"/>
              <w:rPr>
                <w:color w:val="FF0000"/>
              </w:rPr>
            </w:pPr>
            <m:oMathPara>
              <m:oMath>
                <m:sSub>
                  <m:sSubPr>
                    <m:ctrlPr>
                      <w:rPr>
                        <w:rFonts w:ascii="Cambria Math" w:hAnsi="Cambria Math"/>
                        <w:i/>
                        <w:iCs/>
                        <w:color w:val="FF0000"/>
                      </w:rPr>
                    </m:ctrlPr>
                  </m:sSubPr>
                  <m:e>
                    <m:r>
                      <w:rPr>
                        <w:rFonts w:ascii="Cambria Math" w:hAnsi="Cambria Math"/>
                        <w:color w:val="FF0000"/>
                      </w:rPr>
                      <m:t>θ</m:t>
                    </m:r>
                  </m:e>
                  <m:sub>
                    <m:r>
                      <w:rPr>
                        <w:rFonts w:ascii="Cambria Math" w:hAnsi="Cambria Math"/>
                        <w:color w:val="FF0000"/>
                        <w:lang w:eastAsia="zh-CN"/>
                      </w:rPr>
                      <m:t>n,m</m:t>
                    </m:r>
                  </m:sub>
                </m:sSub>
                <m:r>
                  <w:rPr>
                    <w:rFonts w:ascii="Cambria Math" w:hAnsi="Cambria Math"/>
                    <w:color w:val="FF0000"/>
                    <w:lang w:eastAsia="zh-CN"/>
                  </w:rPr>
                  <m:t>=WrapTo180</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r>
                  <w:rPr>
                    <w:rFonts w:ascii="Cambria Math" w:hAnsi="Cambria Math"/>
                    <w:color w:val="FF0000"/>
                    <w:lang w:eastAsia="zh-CN"/>
                  </w:rPr>
                  <m:t>-</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oMath>
            </m:oMathPara>
          </w:p>
          <w:p w14:paraId="716B4254" w14:textId="77777777" w:rsidR="00220EC5" w:rsidRDefault="0012498A">
            <w:pPr>
              <w:keepLines/>
              <w:tabs>
                <w:tab w:val="center" w:pos="4820"/>
                <w:tab w:val="right" w:pos="9072"/>
              </w:tabs>
              <w:overflowPunct w:val="0"/>
              <w:autoSpaceDE w:val="0"/>
              <w:autoSpaceDN w:val="0"/>
              <w:adjustRightInd w:val="0"/>
              <w:spacing w:after="180"/>
              <w:textAlignment w:val="baseline"/>
              <w:rPr>
                <w:strike/>
                <w:lang w:eastAsia="ko-KR"/>
              </w:rPr>
            </w:pPr>
            <w:r>
              <w:rPr>
                <w:lang w:eastAsia="ko-KR"/>
              </w:rPr>
              <w:tab/>
            </w:r>
            <w:r>
              <w:rPr>
                <w:strike/>
                <w:color w:val="FF0000"/>
                <w:position w:val="-30"/>
                <w:sz w:val="20"/>
                <w:lang w:val="en-US" w:eastAsia="ko-KR"/>
              </w:rPr>
              <w:object w:dxaOrig="4211" w:dyaOrig="720" w14:anchorId="5EDFF8B4">
                <v:shape id="_x0000_i1039" type="#_x0000_t75" style="width:210.9pt;height:36.25pt" o:ole="">
                  <v:imagedata r:id="rId11" o:title=""/>
                </v:shape>
                <o:OLEObject Type="Embed" ProgID="Equation.3" ShapeID="_x0000_i1039" DrawAspect="Content" ObjectID="_1761415967" r:id="rId31"/>
              </w:object>
            </w:r>
            <w:r>
              <w:rPr>
                <w:strike/>
                <w:color w:val="FF0000"/>
                <w:lang w:eastAsia="ko-KR"/>
              </w:rPr>
              <w:tab/>
              <w:t>(7.7-5)</w:t>
            </w:r>
          </w:p>
          <w:p w14:paraId="3ADC943D" w14:textId="77777777" w:rsidR="00220EC5" w:rsidRDefault="0012498A">
            <w:pPr>
              <w:overflowPunct w:val="0"/>
              <w:autoSpaceDE w:val="0"/>
              <w:autoSpaceDN w:val="0"/>
              <w:adjustRightInd w:val="0"/>
              <w:textAlignment w:val="baseline"/>
              <w:rPr>
                <w:lang w:eastAsia="ko-KR"/>
              </w:rPr>
            </w:pPr>
            <w:r>
              <w:rPr>
                <w:lang w:eastAsia="ko-KR"/>
              </w:rPr>
              <w:t>in which</w:t>
            </w:r>
            <w:r>
              <w:rPr>
                <w:rFonts w:hint="eastAsia"/>
                <w:lang w:eastAsia="ko-KR"/>
              </w:rPr>
              <w:t>:</w:t>
            </w:r>
          </w:p>
          <w:p w14:paraId="3B2FCE96"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lang w:eastAsia="zh-CN"/>
                    </w:rPr>
                  </m:ctrlPr>
                </m:sSubPr>
                <m:e>
                  <m:r>
                    <w:rPr>
                      <w:rFonts w:ascii="Cambria Math" w:hAnsi="Cambria Math"/>
                    </w:rPr>
                    <m:t>ϕ</m:t>
                  </m:r>
                </m:e>
                <m:sub>
                  <m:r>
                    <w:rPr>
                      <w:rFonts w:ascii="Cambria Math" w:hAnsi="Cambria Math"/>
                      <w:lang w:eastAsia="zh-CN"/>
                    </w:rPr>
                    <m:t>n,model</m:t>
                  </m:r>
                </m:sub>
              </m:sSub>
            </m:oMath>
            <w:r w:rsidR="0012498A">
              <w:rPr>
                <w:lang w:eastAsia="ko-KR"/>
              </w:rPr>
              <w:fldChar w:fldCharType="begin"/>
            </w:r>
            <w:r w:rsidR="0012498A">
              <w:rPr>
                <w:lang w:eastAsia="ko-KR"/>
              </w:rPr>
              <w:instrText xml:space="preserve"> QUOTE </w:instrText>
            </w:r>
            <w:r>
              <w:rPr>
                <w:sz w:val="20"/>
                <w:lang w:val="en-US" w:eastAsia="ko-KR"/>
              </w:rPr>
              <w:pict w14:anchorId="515504B4">
                <v:shape id="_x0000_i1040" type="#_x0000_t75" style="width:19.9pt;height:16.35pt" equationxml="&lt;">
                  <v:imagedata r:id="rId15" o:title="" chromakey="white"/>
                </v:shape>
              </w:pict>
            </w:r>
            <w:r w:rsidR="0012498A">
              <w:rPr>
                <w:lang w:eastAsia="ko-KR"/>
              </w:rPr>
              <w:instrText xml:space="preserve"> </w:instrText>
            </w:r>
            <w:r w:rsidR="0012498A">
              <w:rPr>
                <w:lang w:eastAsia="ko-KR"/>
              </w:rPr>
              <w:fldChar w:fldCharType="end"/>
            </w:r>
            <w:r w:rsidR="0012498A">
              <w:rPr>
                <w:lang w:eastAsia="ko-KR"/>
              </w:rPr>
              <w:t xml:space="preserve"> is the tabulated CDL </w:t>
            </w:r>
            <w:r w:rsidR="0012498A">
              <w:t xml:space="preserve">ray </w:t>
            </w:r>
            <w:r w:rsidR="0012498A">
              <w:rPr>
                <w:lang w:eastAsia="ko-KR"/>
              </w:rPr>
              <w:t>angle</w:t>
            </w:r>
          </w:p>
          <w:p w14:paraId="341535F2" w14:textId="77777777" w:rsidR="00220EC5" w:rsidRDefault="0012498A">
            <w:pPr>
              <w:overflowPunct w:val="0"/>
              <w:autoSpaceDE w:val="0"/>
              <w:autoSpaceDN w:val="0"/>
              <w:adjustRightInd w:val="0"/>
              <w:spacing w:after="180"/>
              <w:ind w:left="568" w:hanging="284"/>
              <w:textAlignment w:val="baseline"/>
              <w:rPr>
                <w:lang w:eastAsia="ko-KR"/>
              </w:rPr>
            </w:pPr>
            <m:oMath>
              <m:r>
                <w:rPr>
                  <w:rFonts w:ascii="Cambria Math" w:hAnsi="Cambria Math"/>
                  <w:lang w:eastAsia="ja-JP"/>
                </w:rPr>
                <w:lastRenderedPageBreak/>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lang w:eastAsia="ko-KR"/>
              </w:rPr>
              <w:t xml:space="preserve"> is the rms angular spread of the tabulated CDL including the offset ray angles, calculated using the angular spread definition in Annex A</w:t>
            </w:r>
          </w:p>
          <w:p w14:paraId="2CC35C82"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lang w:eastAsia="zh-CN"/>
                    </w:rPr>
                  </m:ctrlPr>
                </m:sSubPr>
                <m:e>
                  <m:r>
                    <w:rPr>
                      <w:rFonts w:ascii="Cambria Math" w:hAnsi="Cambria Math"/>
                    </w:rPr>
                    <m:t>μ</m:t>
                  </m:r>
                </m:e>
                <m:sub>
                  <m:r>
                    <w:rPr>
                      <w:rFonts w:ascii="Cambria Math" w:hAnsi="Cambria Math"/>
                    </w:rPr>
                    <m:t>ϕ</m:t>
                  </m:r>
                  <m:r>
                    <w:rPr>
                      <w:rFonts w:ascii="Cambria Math" w:hAnsi="Cambria Math"/>
                      <w:lang w:eastAsia="zh-CN"/>
                    </w:rPr>
                    <m:t>,model</m:t>
                  </m:r>
                </m:sub>
              </m:sSub>
              <m:r>
                <w:rPr>
                  <w:rFonts w:ascii="Cambria Math" w:hAnsi="Cambria Math"/>
                  <w:color w:val="FF0000"/>
                  <w:lang w:eastAsia="zh-CN"/>
                </w:rPr>
                <m:t xml:space="preserve"> </m:t>
              </m:r>
            </m:oMath>
            <w:r w:rsidR="0012498A">
              <w:rPr>
                <w:lang w:eastAsia="ko-KR"/>
              </w:rPr>
              <w:t>is the mean angle of the tabulated CDL, calculated using the definition in Annex A</w:t>
            </w:r>
          </w:p>
          <w:p w14:paraId="5DC0A7AA" w14:textId="77777777" w:rsidR="00220EC5" w:rsidRDefault="00BC566F">
            <w:pPr>
              <w:overflowPunct w:val="0"/>
              <w:autoSpaceDE w:val="0"/>
              <w:autoSpaceDN w:val="0"/>
              <w:adjustRightInd w:val="0"/>
              <w:spacing w:after="180"/>
              <w:ind w:left="568" w:hanging="284"/>
              <w:textAlignment w:val="baseline"/>
              <w:rPr>
                <w:color w:val="FF0000"/>
                <w:u w:val="single"/>
                <w:lang w:eastAsia="ko-KR"/>
              </w:rPr>
            </w:pPr>
            <m:oMath>
              <m:sSub>
                <m:sSubPr>
                  <m:ctrlPr>
                    <w:rPr>
                      <w:rFonts w:ascii="Cambria Math" w:hAnsi="Cambria Math"/>
                      <w:i/>
                      <w:color w:val="FF0000"/>
                      <w:szCs w:val="24"/>
                    </w:rPr>
                  </m:ctrlPr>
                </m:sSubPr>
                <m:e>
                  <m:r>
                    <w:rPr>
                      <w:rFonts w:ascii="Cambria Math" w:hAnsi="Cambria Math"/>
                      <w:color w:val="FF0000"/>
                      <w:szCs w:val="24"/>
                    </w:rPr>
                    <m:t>μ</m:t>
                  </m:r>
                </m:e>
                <m:sub>
                  <m:r>
                    <w:rPr>
                      <w:rFonts w:ascii="Cambria Math" w:hAnsi="Cambria Math"/>
                      <w:color w:val="FF0000"/>
                      <w:szCs w:val="24"/>
                    </w:rPr>
                    <m:t>ϕ,intermediate</m:t>
                  </m:r>
                </m:sub>
              </m:sSub>
            </m:oMath>
            <w:r w:rsidR="0012498A">
              <w:rPr>
                <w:color w:val="FF0000"/>
                <w:u w:val="single"/>
                <w:lang w:eastAsia="ko-KR"/>
              </w:rPr>
              <w:t xml:space="preserve"> is the mean angle of the intermediate ray angles, calculated using the definition in Annex A</w:t>
            </w:r>
          </w:p>
          <w:p w14:paraId="42ED06B0"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12498A">
              <w:rPr>
                <w:lang w:eastAsia="ko-KR"/>
              </w:rPr>
              <w:t xml:space="preserve"> is the desired mean angle</w:t>
            </w:r>
          </w:p>
          <w:p w14:paraId="1A26774A" w14:textId="77777777" w:rsidR="00220EC5" w:rsidRDefault="0012498A">
            <w:pPr>
              <w:overflowPunct w:val="0"/>
              <w:autoSpaceDE w:val="0"/>
              <w:autoSpaceDN w:val="0"/>
              <w:adjustRightInd w:val="0"/>
              <w:spacing w:after="180"/>
              <w:ind w:left="568" w:hanging="284"/>
              <w:textAlignment w:val="baseline"/>
              <w:rPr>
                <w:lang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lang w:eastAsia="ko-KR"/>
              </w:rPr>
              <w:t xml:space="preserve"> is the desired rms angular spread</w:t>
            </w:r>
          </w:p>
          <w:p w14:paraId="50BB1432"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color w:val="FF0000"/>
                </w:rPr>
                <m:t xml:space="preserve"> </m:t>
              </m:r>
            </m:oMath>
            <w:r w:rsidR="0012498A">
              <w:rPr>
                <w:lang w:eastAsia="ko-KR"/>
              </w:rPr>
              <w:t>is the resulting scaled ray angle</w:t>
            </w:r>
          </w:p>
          <w:p w14:paraId="3402927D" w14:textId="77777777" w:rsidR="00220EC5" w:rsidRDefault="0012498A">
            <w:pPr>
              <w:overflowPunct w:val="0"/>
              <w:autoSpaceDE w:val="0"/>
              <w:autoSpaceDN w:val="0"/>
              <w:adjustRightInd w:val="0"/>
              <w:spacing w:after="180"/>
              <w:ind w:left="568" w:hanging="284"/>
              <w:textAlignment w:val="baseline"/>
              <w:rPr>
                <w:color w:val="FF0000"/>
                <w:u w:val="single"/>
                <w:lang w:eastAsia="ko-KR"/>
              </w:rPr>
            </w:pPr>
            <m:oMath>
              <m:r>
                <w:rPr>
                  <w:rFonts w:ascii="Cambria Math" w:hAnsi="Cambria Math"/>
                  <w:color w:val="FF0000"/>
                  <w:szCs w:val="24"/>
                </w:rPr>
                <m:t>WrapTo180(⋅)</m:t>
              </m:r>
            </m:oMath>
            <w:r>
              <w:rPr>
                <w:iCs/>
                <w:color w:val="FF0000"/>
                <w:szCs w:val="24"/>
              </w:rPr>
              <w:t xml:space="preserve"> </w:t>
            </w:r>
            <w:r>
              <w:rPr>
                <w:color w:val="FF0000"/>
                <w:u w:val="single"/>
                <w:lang w:eastAsia="ko-KR"/>
              </w:rPr>
              <w:t>is a function which wraps an azimuth angle to the interval [-180, 180].</w:t>
            </w:r>
          </w:p>
          <w:p w14:paraId="61BA9475" w14:textId="77777777" w:rsidR="00220EC5" w:rsidRDefault="00220EC5">
            <w:pPr>
              <w:rPr>
                <w:i/>
                <w:iCs/>
                <w:lang w:eastAsia="zh-CN"/>
              </w:rPr>
            </w:pPr>
          </w:p>
          <w:p w14:paraId="4DDE3E8B" w14:textId="77777777" w:rsidR="00220EC5" w:rsidRDefault="00220EC5">
            <w:pPr>
              <w:keepLines/>
              <w:tabs>
                <w:tab w:val="center" w:pos="4820"/>
                <w:tab w:val="right" w:pos="9072"/>
              </w:tabs>
              <w:overflowPunct w:val="0"/>
              <w:autoSpaceDE w:val="0"/>
              <w:autoSpaceDN w:val="0"/>
              <w:adjustRightInd w:val="0"/>
              <w:spacing w:after="180"/>
              <w:textAlignment w:val="baseline"/>
            </w:pPr>
          </w:p>
        </w:tc>
      </w:tr>
      <w:tr w:rsidR="00220EC5" w14:paraId="2CF6882B" w14:textId="77777777">
        <w:tc>
          <w:tcPr>
            <w:tcW w:w="1121" w:type="dxa"/>
          </w:tcPr>
          <w:p w14:paraId="720F3AA6" w14:textId="77777777" w:rsidR="00220EC5" w:rsidRDefault="0012498A">
            <w:pPr>
              <w:pStyle w:val="BodyText"/>
            </w:pPr>
            <w:r>
              <w:lastRenderedPageBreak/>
              <w:t>Huawei, HiSilicon [5]</w:t>
            </w:r>
          </w:p>
        </w:tc>
        <w:tc>
          <w:tcPr>
            <w:tcW w:w="8324" w:type="dxa"/>
          </w:tcPr>
          <w:p w14:paraId="4D49ECD0" w14:textId="77777777" w:rsidR="00220EC5" w:rsidRDefault="0012498A">
            <w:pPr>
              <w:tabs>
                <w:tab w:val="left" w:pos="1100"/>
              </w:tabs>
              <w:rPr>
                <w:rFonts w:eastAsiaTheme="minorEastAsia"/>
                <w:b/>
                <w:i/>
              </w:rPr>
            </w:pPr>
            <w:r>
              <w:rPr>
                <w:rFonts w:eastAsiaTheme="minorEastAsia"/>
                <w:b/>
                <w:i/>
              </w:rPr>
              <w:t>Proposal 1: The angles for CDL channel is scaled as below</w:t>
            </w:r>
          </w:p>
          <w:tbl>
            <w:tblPr>
              <w:tblStyle w:val="TableGrid"/>
              <w:tblW w:w="0" w:type="auto"/>
              <w:tblLook w:val="04A0" w:firstRow="1" w:lastRow="0" w:firstColumn="1" w:lastColumn="0" w:noHBand="0" w:noVBand="1"/>
            </w:tblPr>
            <w:tblGrid>
              <w:gridCol w:w="8098"/>
            </w:tblGrid>
            <w:tr w:rsidR="00220EC5" w14:paraId="0AD76C79" w14:textId="77777777">
              <w:tc>
                <w:tcPr>
                  <w:tcW w:w="9307" w:type="dxa"/>
                </w:tcPr>
                <w:p w14:paraId="280EC0CE" w14:textId="77777777" w:rsidR="00220EC5" w:rsidRDefault="00BC566F">
                  <w:pPr>
                    <w:ind w:left="360"/>
                    <w:jc w:val="center"/>
                    <w:rPr>
                      <w:rFonts w:eastAsiaTheme="minorEastAsia"/>
                      <w:i/>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m:t>
                        </m:r>
                        <m:r>
                          <w:rPr>
                            <w:rFonts w:ascii="Cambria Math" w:hAnsi="Cambria Math"/>
                            <w:color w:val="000000" w:themeColor="text1"/>
                          </w:rPr>
                          <m:t>,</m:t>
                        </m:r>
                        <m:r>
                          <w:rPr>
                            <w:rFonts w:ascii="Cambria Math" w:hAnsi="Cambria Math"/>
                            <w:color w:val="000000" w:themeColor="text1"/>
                            <w:lang w:val="en-GB"/>
                          </w:rPr>
                          <m:t>scaled</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m:t>
                        </m:r>
                        <m:r>
                          <w:rPr>
                            <w:rFonts w:ascii="Cambria Math" w:hAnsi="Cambria Math"/>
                            <w:color w:val="000000" w:themeColor="text1"/>
                          </w:rPr>
                          <m:t>,</m:t>
                        </m:r>
                        <m:r>
                          <w:rPr>
                            <w:rFonts w:ascii="Cambria Math" w:hAnsi="Cambria Math"/>
                            <w:color w:val="000000" w:themeColor="text1"/>
                            <w:lang w:val="en-GB"/>
                          </w:rPr>
                          <m:t>intermediate</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m:t>
                        </m:r>
                        <m:r>
                          <w:rPr>
                            <w:rFonts w:ascii="Cambria Math" w:hAnsi="Cambria Math"/>
                            <w:color w:val="000000" w:themeColor="text1"/>
                          </w:rPr>
                          <m:t>,</m:t>
                        </m:r>
                        <m:r>
                          <w:rPr>
                            <w:rFonts w:ascii="Cambria Math" w:hAnsi="Cambria Math"/>
                            <w:color w:val="000000" w:themeColor="text1"/>
                            <w:lang w:val="en-GB"/>
                          </w:rPr>
                          <m:t>intermediate</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m:t>
                        </m:r>
                        <m:r>
                          <w:rPr>
                            <w:rFonts w:ascii="Cambria Math" w:hAnsi="Cambria Math"/>
                            <w:color w:val="000000" w:themeColor="text1"/>
                          </w:rPr>
                          <m:t>,</m:t>
                        </m:r>
                        <m:r>
                          <w:rPr>
                            <w:rFonts w:ascii="Cambria Math" w:hAnsi="Cambria Math"/>
                            <w:color w:val="000000" w:themeColor="text1"/>
                            <w:lang w:val="en-GB"/>
                          </w:rPr>
                          <m:t>desired</m:t>
                        </m:r>
                      </m:sub>
                    </m:sSub>
                  </m:oMath>
                  <w:r w:rsidR="0012498A">
                    <w:rPr>
                      <w:rFonts w:eastAsiaTheme="minorEastAsia"/>
                      <w:i/>
                      <w:iCs/>
                      <w:color w:val="000000" w:themeColor="text1"/>
                    </w:rPr>
                    <w:t xml:space="preserve">, </w:t>
                  </w:r>
                  <w:r w:rsidR="0012498A">
                    <w:rPr>
                      <w:rFonts w:eastAsiaTheme="minorEastAsia"/>
                      <w:color w:val="000000" w:themeColor="text1"/>
                    </w:rPr>
                    <w:t xml:space="preserve">                 </w:t>
                  </w:r>
                  <w:r w:rsidR="0012498A">
                    <w:rPr>
                      <w:color w:val="000000" w:themeColor="text1"/>
                      <w:lang w:eastAsia="ko-KR"/>
                    </w:rPr>
                    <w:t>(7.7-5)</w:t>
                  </w:r>
                </w:p>
                <w:p w14:paraId="59075F20" w14:textId="77777777" w:rsidR="00220EC5" w:rsidRDefault="0012498A">
                  <w:pPr>
                    <w:rPr>
                      <w:iCs/>
                      <w:color w:val="000000" w:themeColor="text1"/>
                      <w:u w:val="single"/>
                      <w:lang w:eastAsia="ja-JP"/>
                      <w14:ligatures w14:val="standardContextual"/>
                    </w:rPr>
                  </w:pPr>
                  <w:r>
                    <w:rPr>
                      <w:iCs/>
                      <w:color w:val="000000" w:themeColor="text1"/>
                      <w:u w:val="single"/>
                      <w:lang w:eastAsia="ja-JP"/>
                      <w14:ligatures w14:val="standardContextual"/>
                    </w:rPr>
                    <w:t>where</w:t>
                  </w:r>
                </w:p>
                <w:p w14:paraId="0AD922A0" w14:textId="77777777" w:rsidR="00220EC5" w:rsidRDefault="00BC566F">
                  <w:pPr>
                    <w:ind w:left="360"/>
                    <w:jc w:val="center"/>
                    <w:rPr>
                      <w:iCs/>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n,intermediate</m:t>
                        </m:r>
                      </m:sub>
                    </m:sSub>
                    <m:r>
                      <w:rPr>
                        <w:rFonts w:ascii="Cambria Math" w:hAnsi="Cambria Math"/>
                        <w:color w:val="000000" w:themeColor="text1"/>
                        <w:lang w:val="en-GB"/>
                      </w:rPr>
                      <m:t>=</m:t>
                    </m:r>
                    <m:r>
                      <w:rPr>
                        <w:rFonts w:ascii="Cambria Math" w:hAnsi="Cambria Math"/>
                        <w:color w:val="000000" w:themeColor="text1"/>
                        <w:lang w:val="en-GB" w:eastAsia="ja-JP"/>
                      </w:rPr>
                      <m:t>ScalingFactor(A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r>
                      <w:rPr>
                        <w:rFonts w:ascii="Cambria Math" w:hAnsi="Cambria Math"/>
                        <w:color w:val="000000" w:themeColor="text1"/>
                        <w:lang w:val="en-GB" w:eastAsia="ja-JP"/>
                      </w:rPr>
                      <m:t>)</m:t>
                    </m:r>
                    <m:r>
                      <w:rPr>
                        <w:rFonts w:ascii="Cambria Math" w:hAnsi="Cambria Math"/>
                        <w:color w:val="000000" w:themeColor="text1"/>
                        <w:lang w:val="en-GB"/>
                      </w:rPr>
                      <m:t>∙Angle</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n,model</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ϕ,model</m:t>
                            </m:r>
                          </m:sub>
                        </m:sSub>
                      </m:e>
                    </m:d>
                  </m:oMath>
                  <w:r w:rsidR="0012498A">
                    <w:rPr>
                      <w:iCs/>
                      <w:color w:val="000000" w:themeColor="text1"/>
                    </w:rPr>
                    <w:t>,</w:t>
                  </w:r>
                </w:p>
                <w:p w14:paraId="4711F8FD" w14:textId="77777777" w:rsidR="00220EC5" w:rsidRDefault="0012498A">
                  <w:pPr>
                    <w:rPr>
                      <w:color w:val="000000" w:themeColor="text1"/>
                      <w:u w:val="single"/>
                      <w:lang w:val="en-GB"/>
                    </w:rPr>
                  </w:pPr>
                  <w:r>
                    <w:rPr>
                      <w:color w:val="000000" w:themeColor="text1"/>
                      <w:u w:val="single"/>
                      <w:lang w:val="en-GB"/>
                    </w:rPr>
                    <w:t>and</w:t>
                  </w:r>
                </w:p>
                <w:p w14:paraId="1789E9D7" w14:textId="77777777" w:rsidR="00220EC5" w:rsidRDefault="0012498A">
                  <w:pPr>
                    <w:jc w:val="center"/>
                    <w:rPr>
                      <w:color w:val="000000" w:themeColor="text1"/>
                      <w:sz w:val="18"/>
                      <w:szCs w:val="18"/>
                      <w:lang w:val="en-GB"/>
                    </w:rPr>
                  </w:pPr>
                  <m:oMathPara>
                    <m:oMath>
                      <m:r>
                        <w:rPr>
                          <w:rFonts w:ascii="Cambria Math" w:hAnsi="Cambria Math" w:cstheme="majorBidi"/>
                          <w:color w:val="000000" w:themeColor="text1"/>
                          <w:sz w:val="18"/>
                          <w:szCs w:val="18"/>
                          <w:lang w:val="en-GB"/>
                        </w:rPr>
                        <m:t>Angle</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d>
                        <m:dPr>
                          <m:begChr m:val="{"/>
                          <m:endChr m:val=""/>
                          <m:ctrlPr>
                            <w:rPr>
                              <w:rFonts w:ascii="Cambria Math" w:hAnsi="Cambria Math" w:cstheme="majorBidi"/>
                              <w:i/>
                              <w:color w:val="000000" w:themeColor="text1"/>
                              <w:sz w:val="18"/>
                              <w:szCs w:val="18"/>
                              <w:lang w:val="en-GB"/>
                            </w:rPr>
                          </m:ctrlPr>
                        </m:dPr>
                        <m:e>
                          <m:m>
                            <m:mPr>
                              <m:mcs>
                                <m:mc>
                                  <m:mcPr>
                                    <m:count m:val="2"/>
                                    <m:mcJc m:val="center"/>
                                  </m:mcPr>
                                </m:mc>
                              </m:mcs>
                              <m:ctrlPr>
                                <w:rPr>
                                  <w:rFonts w:ascii="Cambria Math" w:hAnsi="Cambria Math" w:cstheme="majorBidi"/>
                                  <w:i/>
                                  <w:color w:val="000000" w:themeColor="text1"/>
                                  <w:sz w:val="18"/>
                                  <w:szCs w:val="18"/>
                                  <w:lang w:val="en-GB"/>
                                </w:rPr>
                              </m:ctrlPr>
                            </m:mPr>
                            <m:mr>
                              <m:e>
                                <m:r>
                                  <w:rPr>
                                    <w:rFonts w:ascii="Cambria Math" w:hAnsi="Cambria Math" w:cstheme="majorBidi"/>
                                    <w:color w:val="000000" w:themeColor="text1"/>
                                    <w:sz w:val="18"/>
                                    <w:szCs w:val="18"/>
                                    <w:lang w:val="en-GB"/>
                                  </w:rPr>
                                  <m:t>x,</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x </m:t>
                                </m:r>
                                <m:r>
                                  <m:rPr>
                                    <m:sty m:val="p"/>
                                  </m:rPr>
                                  <w:rPr>
                                    <w:rFonts w:ascii="Cambria Math" w:hAnsi="Cambria Math" w:cstheme="majorBidi"/>
                                    <w:color w:val="000000" w:themeColor="text1"/>
                                    <w:sz w:val="18"/>
                                    <w:szCs w:val="18"/>
                                    <w:lang w:val="en-GB"/>
                                  </w:rPr>
                                  <m:t>is a zenith angle</m:t>
                                </m:r>
                              </m:e>
                            </m:mr>
                            <m:mr>
                              <m:e>
                                <m:r>
                                  <w:rPr>
                                    <w:rFonts w:ascii="Cambria Math" w:hAnsi="Cambria Math" w:cstheme="majorBidi"/>
                                    <w:color w:val="000000" w:themeColor="text1"/>
                                    <w:sz w:val="18"/>
                                    <w:szCs w:val="18"/>
                                    <w:lang w:val="en-GB"/>
                                  </w:rPr>
                                  <m:t>WrapTo180</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x </m:t>
                                </m:r>
                                <m:r>
                                  <m:rPr>
                                    <m:sty m:val="p"/>
                                  </m:rPr>
                                  <w:rPr>
                                    <w:rFonts w:ascii="Cambria Math" w:hAnsi="Cambria Math" w:cstheme="majorBidi"/>
                                    <w:color w:val="000000" w:themeColor="text1"/>
                                    <w:sz w:val="18"/>
                                    <w:szCs w:val="18"/>
                                    <w:lang w:val="en-GB"/>
                                  </w:rPr>
                                  <m:t>is an azimuth angle</m:t>
                                </m:r>
                              </m:e>
                            </m:mr>
                          </m:m>
                          <m:r>
                            <w:rPr>
                              <w:rFonts w:ascii="Cambria Math" w:hAnsi="Cambria Math" w:cstheme="majorBidi"/>
                              <w:color w:val="000000" w:themeColor="text1"/>
                              <w:sz w:val="18"/>
                              <w:szCs w:val="18"/>
                              <w:lang w:val="en-GB"/>
                            </w:rPr>
                            <m:t>.</m:t>
                          </m:r>
                        </m:e>
                      </m:d>
                    </m:oMath>
                  </m:oMathPara>
                </w:p>
                <w:p w14:paraId="20DC8E1C" w14:textId="77777777" w:rsidR="00220EC5" w:rsidRDefault="0012498A">
                  <w:pPr>
                    <w:rPr>
                      <w:iCs/>
                      <w:color w:val="000000" w:themeColor="text1"/>
                      <w:lang w:eastAsia="ja-JP"/>
                      <w14:ligatures w14:val="standardContextual"/>
                    </w:rPr>
                  </w:pPr>
                  <m:oMathPara>
                    <m:oMath>
                      <m:r>
                        <w:rPr>
                          <w:rFonts w:ascii="Cambria Math" w:hAnsi="Cambria Math"/>
                          <w:color w:val="000000" w:themeColor="text1"/>
                          <w:lang w:val="en-GB" w:eastAsia="ja-JP"/>
                        </w:rPr>
                        <m:t>ScalingFactor</m:t>
                      </m:r>
                      <m:d>
                        <m:dPr>
                          <m:ctrlPr>
                            <w:rPr>
                              <w:rFonts w:ascii="Cambria Math" w:hAnsi="Cambria Math"/>
                              <w:i/>
                              <w:iCs/>
                              <w:color w:val="000000" w:themeColor="text1"/>
                              <w:lang w:val="en-GB" w:eastAsia="ja-JP"/>
                            </w:rPr>
                          </m:ctrlPr>
                        </m:dPr>
                        <m:e>
                          <m:r>
                            <w:rPr>
                              <w:rFonts w:ascii="Cambria Math" w:hAnsi="Cambria Math"/>
                              <w:color w:val="000000" w:themeColor="text1"/>
                              <w:lang w:val="en-GB" w:eastAsia="ja-JP"/>
                            </w:rPr>
                            <m:t>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e>
                      </m:d>
                      <m:r>
                        <w:rPr>
                          <w:rFonts w:ascii="Cambria Math" w:hAnsi="Cambria Math"/>
                          <w:color w:val="000000" w:themeColor="text1"/>
                          <w:lang w:eastAsia="ja-JP"/>
                        </w:rPr>
                        <m:t>=</m:t>
                      </m:r>
                      <m:func>
                        <m:funcPr>
                          <m:ctrlPr>
                            <w:rPr>
                              <w:rFonts w:ascii="Cambria Math" w:hAnsi="Cambria Math"/>
                              <w:i/>
                              <w:iCs/>
                              <w:color w:val="000000" w:themeColor="text1"/>
                              <w:lang w:eastAsia="ja-JP"/>
                            </w:rPr>
                          </m:ctrlPr>
                        </m:funcPr>
                        <m:fName>
                          <m:limLow>
                            <m:limLowPr>
                              <m:ctrlPr>
                                <w:rPr>
                                  <w:rFonts w:ascii="Cambria Math" w:hAnsi="Cambria Math"/>
                                  <w:i/>
                                  <w:iCs/>
                                  <w:color w:val="000000" w:themeColor="text1"/>
                                  <w:lang w:eastAsia="ja-JP"/>
                                </w:rPr>
                              </m:ctrlPr>
                            </m:limLowPr>
                            <m:e>
                              <m:r>
                                <m:rPr>
                                  <m:sty m:val="p"/>
                                </m:rPr>
                                <w:rPr>
                                  <w:rFonts w:ascii="Cambria Math" w:hAnsi="Cambria Math"/>
                                  <w:color w:val="000000" w:themeColor="text1"/>
                                  <w:lang w:eastAsia="ja-JP"/>
                                </w:rPr>
                                <m:t>min</m:t>
                              </m:r>
                            </m:e>
                            <m:lim>
                              <m:r>
                                <w:rPr>
                                  <w:rFonts w:ascii="Cambria Math" w:hAnsi="Cambria Math"/>
                                  <w:color w:val="000000" w:themeColor="text1"/>
                                  <w:lang w:eastAsia="ja-JP"/>
                                </w:rPr>
                                <m:t>x≥0</m:t>
                              </m:r>
                            </m:lim>
                          </m:limLow>
                        </m:fName>
                        <m:e>
                          <m:r>
                            <m:rPr>
                              <m:lit/>
                            </m:rPr>
                            <w:rPr>
                              <w:rFonts w:ascii="Cambria Math" w:hAnsi="Cambria Math"/>
                              <w:color w:val="000000" w:themeColor="text1"/>
                              <w:lang w:eastAsia="ja-JP"/>
                            </w:rPr>
                            <m:t>{x: AS</m:t>
                          </m:r>
                          <m:d>
                            <m:dPr>
                              <m:ctrlPr>
                                <w:rPr>
                                  <w:rFonts w:ascii="Cambria Math" w:hAnsi="Cambria Math"/>
                                  <w:i/>
                                  <w:iCs/>
                                  <w:color w:val="000000" w:themeColor="text1"/>
                                  <w:lang w:eastAsia="ja-JP"/>
                                </w:rPr>
                              </m:ctrlPr>
                            </m:dPr>
                            <m:e>
                              <m:r>
                                <w:rPr>
                                  <w:rFonts w:ascii="Cambria Math" w:hAnsi="Cambria Math"/>
                                  <w:color w:val="000000" w:themeColor="text1"/>
                                  <w:lang w:eastAsia="ja-JP"/>
                                </w:rPr>
                                <m:t>x</m:t>
                              </m:r>
                            </m:e>
                          </m:d>
                          <m:r>
                            <w:rPr>
                              <w:rFonts w:ascii="Cambria Math" w:hAnsi="Cambria Math"/>
                              <w:color w:val="000000" w:themeColor="text1"/>
                              <w:lang w:eastAsia="ja-JP"/>
                            </w:rPr>
                            <m:t>=A</m:t>
                          </m:r>
                          <m:sSub>
                            <m:sSubPr>
                              <m:ctrlPr>
                                <w:rPr>
                                  <w:rFonts w:ascii="Cambria Math" w:hAnsi="Cambria Math"/>
                                  <w:i/>
                                  <w:iCs/>
                                  <w:color w:val="000000" w:themeColor="text1"/>
                                  <w:lang w:eastAsia="ja-JP"/>
                                </w:rPr>
                              </m:ctrlPr>
                            </m:sSubPr>
                            <m:e>
                              <m:r>
                                <w:rPr>
                                  <w:rFonts w:ascii="Cambria Math" w:hAnsi="Cambria Math"/>
                                  <w:color w:val="000000" w:themeColor="text1"/>
                                  <w:lang w:eastAsia="ja-JP"/>
                                </w:rPr>
                                <m:t>S</m:t>
                              </m:r>
                            </m:e>
                            <m:sub>
                              <m:r>
                                <w:rPr>
                                  <w:rFonts w:ascii="Cambria Math" w:hAnsi="Cambria Math"/>
                                  <w:color w:val="000000" w:themeColor="text1"/>
                                  <w:lang w:eastAsia="ja-JP"/>
                                </w:rPr>
                                <m:t>desired</m:t>
                              </m:r>
                            </m:sub>
                          </m:sSub>
                          <m:r>
                            <m:rPr>
                              <m:lit/>
                            </m:rPr>
                            <w:rPr>
                              <w:rFonts w:ascii="Cambria Math" w:hAnsi="Cambria Math"/>
                              <w:color w:val="000000" w:themeColor="text1"/>
                              <w:lang w:eastAsia="ja-JP"/>
                            </w:rPr>
                            <m:t>}.</m:t>
                          </m:r>
                        </m:e>
                      </m:func>
                    </m:oMath>
                  </m:oMathPara>
                </w:p>
                <w:p w14:paraId="48449A11" w14:textId="77777777" w:rsidR="00220EC5" w:rsidRDefault="0012498A">
                  <w:pPr>
                    <w:tabs>
                      <w:tab w:val="left" w:pos="1100"/>
                    </w:tabs>
                    <w:jc w:val="center"/>
                    <w:rPr>
                      <w:rFonts w:eastAsiaTheme="minorEastAsia"/>
                    </w:rPr>
                  </w:pPr>
                  <m:oMathPara>
                    <m:oMath>
                      <m:r>
                        <w:rPr>
                          <w:rFonts w:ascii="Cambria Math" w:eastAsia="Times New Roman" w:hAnsi="Cambria Math"/>
                          <w:color w:val="000000" w:themeColor="text1"/>
                          <w:sz w:val="18"/>
                          <w:szCs w:val="18"/>
                          <w:lang w:val="en-GB" w:eastAsia="ja-JP"/>
                        </w:rPr>
                        <m:t>AS</m:t>
                      </m:r>
                      <m:d>
                        <m:dPr>
                          <m:ctrlPr>
                            <w:rPr>
                              <w:rFonts w:ascii="Cambria Math" w:eastAsia="Times New Roman" w:hAnsi="Cambria Math"/>
                              <w:i/>
                              <w:iCs/>
                              <w:color w:val="000000" w:themeColor="text1"/>
                              <w:sz w:val="18"/>
                              <w:szCs w:val="18"/>
                              <w:lang w:val="en-GB" w:eastAsia="ja-JP"/>
                            </w:rPr>
                          </m:ctrlPr>
                        </m:dPr>
                        <m:e>
                          <m:r>
                            <w:rPr>
                              <w:rFonts w:ascii="Cambria Math" w:eastAsia="Times New Roman" w:hAnsi="Cambria Math"/>
                              <w:color w:val="000000" w:themeColor="text1"/>
                              <w:sz w:val="18"/>
                              <w:szCs w:val="18"/>
                              <w:lang w:val="en-GB" w:eastAsia="ja-JP"/>
                            </w:rPr>
                            <m:t>x</m:t>
                          </m:r>
                        </m:e>
                      </m:d>
                      <m:r>
                        <w:rPr>
                          <w:rFonts w:ascii="Cambria Math" w:eastAsia="Times New Roman" w:hAnsi="Cambria Math"/>
                          <w:color w:val="000000" w:themeColor="text1"/>
                          <w:sz w:val="18"/>
                          <w:szCs w:val="18"/>
                          <w:lang w:val="en-GB" w:eastAsia="ja-JP"/>
                        </w:rPr>
                        <m:t>=</m:t>
                      </m:r>
                      <m:rad>
                        <m:radPr>
                          <m:degHide m:val="1"/>
                          <m:ctrlPr>
                            <w:rPr>
                              <w:rFonts w:ascii="Cambria Math" w:hAnsi="Cambria Math" w:cs="Calibri"/>
                              <w:i/>
                              <w:iCs/>
                              <w:color w:val="000000" w:themeColor="text1"/>
                              <w:sz w:val="18"/>
                              <w:szCs w:val="18"/>
                              <w:lang w:eastAsia="ja-JP"/>
                              <w14:ligatures w14:val="standardContextual"/>
                            </w:rPr>
                          </m:ctrlPr>
                        </m:radPr>
                        <m:deg/>
                        <m:e>
                          <m:r>
                            <w:rPr>
                              <w:rFonts w:ascii="Cambria Math" w:eastAsia="Times New Roman" w:hAnsi="Cambria Math"/>
                              <w:color w:val="000000" w:themeColor="text1"/>
                              <w:sz w:val="18"/>
                              <w:szCs w:val="18"/>
                              <w:lang w:val="en-GB" w:eastAsia="ja-JP"/>
                            </w:rPr>
                            <m:t>-2ln</m:t>
                          </m:r>
                          <m:d>
                            <m:dPr>
                              <m:ctrlPr>
                                <w:rPr>
                                  <w:rFonts w:ascii="Cambria Math" w:hAnsi="Cambria Math" w:cs="Calibri"/>
                                  <w:i/>
                                  <w:iCs/>
                                  <w:color w:val="000000" w:themeColor="text1"/>
                                  <w:sz w:val="18"/>
                                  <w:szCs w:val="18"/>
                                  <w:lang w:eastAsia="ja-JP"/>
                                  <w14:ligatures w14:val="standardContextual"/>
                                </w:rPr>
                              </m:ctrlPr>
                            </m:dPr>
                            <m:e>
                              <m:d>
                                <m:dPr>
                                  <m:begChr m:val="|"/>
                                  <m:endChr m:val="|"/>
                                  <m:ctrlPr>
                                    <w:rPr>
                                      <w:rFonts w:ascii="Cambria Math" w:hAnsi="Cambria Math" w:cs="Calibri"/>
                                      <w:i/>
                                      <w:iCs/>
                                      <w:color w:val="000000" w:themeColor="text1"/>
                                      <w:sz w:val="18"/>
                                      <w:szCs w:val="18"/>
                                      <w:lang w:eastAsia="ja-JP"/>
                                      <w14:ligatures w14:val="standardContextual"/>
                                    </w:rPr>
                                  </m:ctrlPr>
                                </m:dPr>
                                <m:e>
                                  <m:f>
                                    <m:fPr>
                                      <m:ctrlPr>
                                        <w:rPr>
                                          <w:rFonts w:ascii="Cambria Math" w:hAnsi="Cambria Math" w:cs="Calibri"/>
                                          <w:i/>
                                          <w:iCs/>
                                          <w:color w:val="000000" w:themeColor="text1"/>
                                          <w:sz w:val="18"/>
                                          <w:szCs w:val="18"/>
                                          <w:lang w:eastAsia="ja-JP"/>
                                          <w14:ligatures w14:val="standardContextual"/>
                                        </w:rPr>
                                      </m:ctrlPr>
                                    </m:fPr>
                                    <m:num>
                                      <m:nary>
                                        <m:naryPr>
                                          <m:chr m:val="∑"/>
                                          <m:limLoc m:val="undOvr"/>
                                          <m:ctrlPr>
                                            <w:rPr>
                                              <w:rFonts w:ascii="Cambria Math"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n=1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m=1</m:t>
                                              </m:r>
                                            </m:sub>
                                            <m:sup>
                                              <m:r>
                                                <w:rPr>
                                                  <w:rFonts w:ascii="Cambria Math" w:eastAsia="Times New Roman" w:hAnsi="Cambria Math"/>
                                                  <w:color w:val="000000" w:themeColor="text1"/>
                                                  <w:sz w:val="18"/>
                                                  <w:szCs w:val="18"/>
                                                  <w:lang w:val="en-GB" w:eastAsia="ja-JP"/>
                                                </w:rPr>
                                                <m:t>M</m:t>
                                              </m:r>
                                            </m:sup>
                                            <m:e>
                                              <m:r>
                                                <w:rPr>
                                                  <w:rFonts w:ascii="Cambria Math" w:eastAsia="Times New Roman" w:hAnsi="Cambria Math"/>
                                                  <w:color w:val="000000" w:themeColor="text1"/>
                                                  <w:sz w:val="18"/>
                                                  <w:szCs w:val="18"/>
                                                  <w:lang w:val="en-GB" w:eastAsia="ja-JP"/>
                                                </w:rPr>
                                                <m:t>exp</m:t>
                                              </m:r>
                                              <m:d>
                                                <m:dPr>
                                                  <m:ctrlPr>
                                                    <w:rPr>
                                                      <w:rFonts w:ascii="Cambria Math" w:hAnsi="Cambria Math" w:cs="Calibri"/>
                                                      <w:i/>
                                                      <w:iCs/>
                                                      <w:color w:val="000000" w:themeColor="text1"/>
                                                      <w:sz w:val="18"/>
                                                      <w:szCs w:val="18"/>
                                                      <w:lang w:eastAsia="ja-JP"/>
                                                      <w14:ligatures w14:val="standardContextual"/>
                                                    </w:rPr>
                                                  </m:ctrlPr>
                                                </m:dPr>
                                                <m:e>
                                                  <m:r>
                                                    <w:rPr>
                                                      <w:rFonts w:ascii="Cambria Math" w:eastAsia="Times New Roman" w:hAnsi="Cambria Math"/>
                                                      <w:color w:val="000000" w:themeColor="text1"/>
                                                      <w:sz w:val="18"/>
                                                      <w:szCs w:val="18"/>
                                                      <w:lang w:val="en-GB" w:eastAsia="ja-JP"/>
                                                    </w:rPr>
                                                    <m:t>j</m:t>
                                                  </m:r>
                                                  <m:sSup>
                                                    <m:sSupPr>
                                                      <m:ctrlPr>
                                                        <w:rPr>
                                                          <w:rFonts w:ascii="Cambria Math" w:eastAsia="Times New Roman" w:hAnsi="Cambria Math"/>
                                                          <w:i/>
                                                          <w:color w:val="000000" w:themeColor="text1"/>
                                                          <w:sz w:val="18"/>
                                                          <w:szCs w:val="18"/>
                                                          <w:lang w:val="en-GB" w:eastAsia="ja-JP"/>
                                                        </w:rPr>
                                                      </m:ctrlPr>
                                                    </m:sSupPr>
                                                    <m:e>
                                                      <m:r>
                                                        <w:rPr>
                                                          <w:rFonts w:ascii="Cambria Math" w:eastAsia="Times New Roman" w:hAnsi="Cambria Math"/>
                                                          <w:color w:val="000000" w:themeColor="text1"/>
                                                          <w:sz w:val="18"/>
                                                          <w:szCs w:val="18"/>
                                                          <w:lang w:val="en-GB" w:eastAsia="ja-JP"/>
                                                        </w:rPr>
                                                        <m:t>x</m:t>
                                                      </m:r>
                                                    </m:e>
                                                    <m:sup>
                                                      <m:r>
                                                        <w:rPr>
                                                          <w:rFonts w:ascii="Cambria Math" w:eastAsia="Times New Roman" w:hAnsi="Cambria Math"/>
                                                          <w:color w:val="000000" w:themeColor="text1"/>
                                                          <w:sz w:val="18"/>
                                                          <w:szCs w:val="18"/>
                                                          <w:lang w:val="en-GB" w:eastAsia="ja-JP"/>
                                                        </w:rPr>
                                                        <m:t>*</m:t>
                                                      </m:r>
                                                    </m:sup>
                                                  </m:sSup>
                                                  <m:r>
                                                    <w:rPr>
                                                      <w:rFonts w:ascii="Cambria Math" w:eastAsia="Times New Roman" w:hAnsi="Cambria Math"/>
                                                      <w:color w:val="000000" w:themeColor="text1"/>
                                                      <w:sz w:val="18"/>
                                                      <w:szCs w:val="18"/>
                                                      <w:lang w:val="en-GB" w:eastAsia="ja-JP"/>
                                                    </w:rPr>
                                                    <m:t>Angle(</m:t>
                                                  </m:r>
                                                  <m:sSub>
                                                    <m:sSubPr>
                                                      <m:ctrlPr>
                                                        <w:rPr>
                                                          <w:rFonts w:ascii="Cambria Math" w:eastAsia="Times New Roman" w:hAnsi="Cambria Math"/>
                                                          <w:i/>
                                                          <w:color w:val="000000" w:themeColor="text1"/>
                                                          <w:sz w:val="18"/>
                                                          <w:szCs w:val="18"/>
                                                          <w:lang w:val="en-GB" w:eastAsia="ja-JP"/>
                                                        </w:rPr>
                                                      </m:ctrlPr>
                                                    </m:sSubPr>
                                                    <m:e>
                                                      <m:r>
                                                        <w:rPr>
                                                          <w:rFonts w:ascii="Cambria Math" w:eastAsia="Times New Roman" w:hAnsi="Cambria Math"/>
                                                          <w:color w:val="000000" w:themeColor="text1"/>
                                                          <w:sz w:val="18"/>
                                                          <w:szCs w:val="18"/>
                                                          <w:lang w:val="en-GB" w:eastAsia="ja-JP"/>
                                                        </w:rPr>
                                                        <m:t>ϕ</m:t>
                                                      </m:r>
                                                    </m:e>
                                                    <m:sub>
                                                      <m:r>
                                                        <w:rPr>
                                                          <w:rFonts w:ascii="Cambria Math" w:eastAsia="Times New Roman" w:hAnsi="Cambria Math"/>
                                                          <w:color w:val="000000" w:themeColor="text1"/>
                                                          <w:sz w:val="18"/>
                                                          <w:szCs w:val="18"/>
                                                          <w:lang w:val="en-GB" w:eastAsia="ja-JP"/>
                                                        </w:rPr>
                                                        <m:t>n,m</m:t>
                                                      </m:r>
                                                    </m:sub>
                                                  </m:sSub>
                                                  <m:r>
                                                    <w:rPr>
                                                      <w:rFonts w:ascii="Cambria Math" w:eastAsia="Times New Roman" w:hAnsi="Cambria Math"/>
                                                      <w:color w:val="000000" w:themeColor="text1"/>
                                                      <w:sz w:val="18"/>
                                                      <w:szCs w:val="18"/>
                                                      <w:lang w:val="en-GB" w:eastAsia="ja-JP"/>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val="en-GB"/>
                                                        </w:rPr>
                                                        <m:t>μ</m:t>
                                                      </m:r>
                                                    </m:e>
                                                    <m:sub>
                                                      <m:r>
                                                        <w:rPr>
                                                          <w:rFonts w:ascii="Cambria Math" w:hAnsi="Cambria Math"/>
                                                          <w:color w:val="000000" w:themeColor="text1"/>
                                                          <w:sz w:val="18"/>
                                                          <w:szCs w:val="18"/>
                                                          <w:lang w:val="en-GB"/>
                                                        </w:rPr>
                                                        <m:t>ϕ,model</m:t>
                                                      </m:r>
                                                    </m:sub>
                                                  </m:sSub>
                                                  <m:r>
                                                    <w:rPr>
                                                      <w:rFonts w:ascii="Cambria Math" w:eastAsia="Times New Roman" w:hAnsi="Cambria Math"/>
                                                      <w:color w:val="000000" w:themeColor="text1"/>
                                                      <w:sz w:val="18"/>
                                                      <w:szCs w:val="18"/>
                                                      <w:lang w:val="en-GB" w:eastAsia="ja-JP"/>
                                                    </w:rPr>
                                                    <m:t>)</m:t>
                                                  </m:r>
                                                </m:e>
                                              </m:d>
                                              <m:sSub>
                                                <m:sSubPr>
                                                  <m:ctrlPr>
                                                    <w:rPr>
                                                      <w:rFonts w:ascii="Cambria Math" w:hAnsi="Cambria Math" w:cs="Calibri"/>
                                                      <w:i/>
                                                      <w:iCs/>
                                                      <w:color w:val="000000" w:themeColor="text1"/>
                                                      <w:sz w:val="18"/>
                                                      <w:szCs w:val="18"/>
                                                      <w:lang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m:t>
                                                  </m:r>
                                                </m:sub>
                                              </m:sSub>
                                            </m:e>
                                          </m:nary>
                                        </m:e>
                                      </m:nary>
                                    </m:num>
                                    <m:den>
                                      <m:nary>
                                        <m:naryPr>
                                          <m:chr m:val="∑"/>
                                          <m:limLoc m:val="undOvr"/>
                                          <m:ctrlPr>
                                            <w:rPr>
                                              <w:rFonts w:ascii="Cambria Math"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n=1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m=1</m:t>
                                              </m:r>
                                            </m:sub>
                                            <m:sup>
                                              <m:r>
                                                <w:rPr>
                                                  <w:rFonts w:ascii="Cambria Math" w:eastAsia="Times New Roman" w:hAnsi="Cambria Math"/>
                                                  <w:color w:val="000000" w:themeColor="text1"/>
                                                  <w:sz w:val="18"/>
                                                  <w:szCs w:val="18"/>
                                                  <w:lang w:val="en-GB" w:eastAsia="ja-JP"/>
                                                </w:rPr>
                                                <m:t>M</m:t>
                                              </m:r>
                                            </m:sup>
                                            <m:e>
                                              <m:sSub>
                                                <m:sSubPr>
                                                  <m:ctrlPr>
                                                    <w:rPr>
                                                      <w:rFonts w:ascii="Cambria Math" w:hAnsi="Cambria Math" w:cs="Calibri"/>
                                                      <w:i/>
                                                      <w:iCs/>
                                                      <w:color w:val="000000" w:themeColor="text1"/>
                                                      <w:sz w:val="18"/>
                                                      <w:szCs w:val="18"/>
                                                      <w:lang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m:t>
                                                  </m:r>
                                                </m:sub>
                                              </m:sSub>
                                            </m:e>
                                          </m:nary>
                                        </m:e>
                                      </m:nary>
                                    </m:den>
                                  </m:f>
                                </m:e>
                              </m:d>
                            </m:e>
                          </m:d>
                        </m:e>
                      </m:rad>
                    </m:oMath>
                  </m:oMathPara>
                </w:p>
              </w:tc>
            </w:tr>
          </w:tbl>
          <w:p w14:paraId="05691FD3" w14:textId="77777777" w:rsidR="00220EC5" w:rsidRDefault="00220EC5">
            <w:pPr>
              <w:overflowPunct w:val="0"/>
              <w:autoSpaceDE w:val="0"/>
              <w:autoSpaceDN w:val="0"/>
              <w:adjustRightInd w:val="0"/>
              <w:spacing w:after="180"/>
              <w:ind w:left="360"/>
              <w:jc w:val="center"/>
              <w:textAlignment w:val="baseline"/>
              <w:rPr>
                <w:rFonts w:eastAsia="Calibri" w:cs="Arial"/>
                <w:iCs/>
                <w:color w:val="FF0000"/>
              </w:rPr>
            </w:pPr>
          </w:p>
        </w:tc>
      </w:tr>
      <w:tr w:rsidR="00220EC5" w14:paraId="4217BC6B" w14:textId="77777777">
        <w:tc>
          <w:tcPr>
            <w:tcW w:w="1121" w:type="dxa"/>
          </w:tcPr>
          <w:p w14:paraId="08D29B0A" w14:textId="77777777" w:rsidR="00220EC5" w:rsidRDefault="0012498A">
            <w:pPr>
              <w:pStyle w:val="BodyText"/>
            </w:pPr>
            <w:r>
              <w:t>Samsung [6]</w:t>
            </w:r>
          </w:p>
        </w:tc>
        <w:tc>
          <w:tcPr>
            <w:tcW w:w="8324" w:type="dxa"/>
          </w:tcPr>
          <w:p w14:paraId="129271B4" w14:textId="77777777" w:rsidR="00220EC5" w:rsidRDefault="0012498A">
            <w:pPr>
              <w:pStyle w:val="0Maintext"/>
              <w:spacing w:after="60" w:afterAutospacing="0"/>
              <w:ind w:firstLine="0"/>
              <w:rPr>
                <w:b/>
                <w:lang w:val="en-US" w:eastAsia="ko-KR"/>
              </w:rPr>
            </w:pPr>
            <w:r>
              <w:rPr>
                <w:rFonts w:hint="eastAsia"/>
                <w:b/>
                <w:u w:val="single"/>
                <w:lang w:val="en-US" w:eastAsia="ko-KR"/>
              </w:rPr>
              <w:t>Proposal 1.</w:t>
            </w:r>
            <w:r>
              <w:rPr>
                <w:b/>
                <w:lang w:val="en-US" w:eastAsia="ko-KR"/>
              </w:rPr>
              <w:t xml:space="preserve"> No need to introduce wrapping around [-180,180] for the term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Pr>
                <w:b/>
                <w:lang w:val="en-US" w:eastAsia="ko-KR"/>
              </w:rPr>
              <w:t xml:space="preserve">” for azimuth angle. </w:t>
            </w:r>
          </w:p>
          <w:p w14:paraId="1720BA2B" w14:textId="77777777" w:rsidR="00220EC5" w:rsidRDefault="0012498A">
            <w:pPr>
              <w:pStyle w:val="0Maintext"/>
              <w:spacing w:after="60" w:afterAutospacing="0"/>
              <w:ind w:firstLine="0"/>
              <w:rPr>
                <w:b/>
                <w:lang w:val="en-US" w:eastAsia="ko-KR"/>
              </w:rPr>
            </w:pPr>
            <w:r>
              <w:rPr>
                <w:b/>
                <w:u w:val="single"/>
                <w:lang w:val="en-US" w:eastAsia="ko-KR"/>
              </w:rPr>
              <w:t>Proposal 2.</w:t>
            </w:r>
            <w:r>
              <w:rPr>
                <w:b/>
                <w:lang w:val="en-US" w:eastAsia="ko-KR"/>
              </w:rPr>
              <w:t xml:space="preserve"> If proposal 1 is not enough, we may introduce a note as “Assuming that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Pr>
                <w:b/>
                <w:lang w:val="en-US" w:eastAsia="ko-KR"/>
              </w:rPr>
              <w:t xml:space="preserve">” is wrapped within [-180, 180],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)∈[180°, 360°]</m:t>
              </m:r>
            </m:oMath>
            <w:r>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 xml:space="preserve"> else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)∈[-180°, -360°]</m:t>
              </m:r>
            </m:oMath>
            <w:r>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Pr>
                <w:b/>
                <w:lang w:eastAsia="ko-KR"/>
              </w:rPr>
              <w:t>.</w:t>
            </w:r>
          </w:p>
          <w:p w14:paraId="5D92CACD" w14:textId="77777777" w:rsidR="00220EC5" w:rsidRDefault="0012498A">
            <w:pPr>
              <w:pStyle w:val="0Maintext"/>
              <w:spacing w:after="60" w:afterAutospacing="0"/>
              <w:ind w:firstLine="0"/>
              <w:rPr>
                <w:b/>
                <w:lang w:eastAsia="ko-KR"/>
              </w:rPr>
            </w:pPr>
            <w:r>
              <w:rPr>
                <w:rFonts w:hint="eastAsia"/>
                <w:b/>
                <w:u w:val="single"/>
                <w:lang w:val="en-US" w:eastAsia="ko-KR"/>
              </w:rPr>
              <w:t xml:space="preserve">Proposal </w:t>
            </w:r>
            <w:r>
              <w:rPr>
                <w:b/>
                <w:u w:val="single"/>
                <w:lang w:val="en-US" w:eastAsia="ko-KR"/>
              </w:rPr>
              <w:t>3</w:t>
            </w:r>
            <w:r>
              <w:rPr>
                <w:rFonts w:hint="eastAsia"/>
                <w:b/>
                <w:u w:val="single"/>
                <w:lang w:val="en-US" w:eastAsia="ko-KR"/>
              </w:rPr>
              <w:t>.</w:t>
            </w:r>
            <w:r>
              <w:rPr>
                <w:b/>
                <w:lang w:val="en-US" w:eastAsia="ko-KR"/>
              </w:rPr>
              <w:t xml:space="preserve"> Since the current scaling operation is not designed to get exact expected scaling, keep the current scaling operation </w:t>
            </w:r>
            <w:r>
              <w:rPr>
                <w:b/>
                <w:lang w:eastAsia="ko-KR"/>
              </w:rPr>
              <w:t>as is.</w:t>
            </w:r>
          </w:p>
          <w:p w14:paraId="637B09BD" w14:textId="77777777" w:rsidR="00220EC5" w:rsidRDefault="0012498A">
            <w:pPr>
              <w:pStyle w:val="0Maintext"/>
              <w:spacing w:after="60" w:afterAutospacing="0"/>
              <w:ind w:left="2" w:firstLine="0"/>
              <w:rPr>
                <w:b/>
                <w:lang w:val="en-US" w:eastAsia="ko-KR"/>
              </w:rPr>
            </w:pPr>
            <w:r>
              <w:rPr>
                <w:b/>
                <w:u w:val="single"/>
                <w:lang w:val="en-US" w:eastAsia="ko-KR"/>
              </w:rPr>
              <w:t>Proposal 4.</w:t>
            </w:r>
            <w:r>
              <w:rPr>
                <w:b/>
                <w:lang w:eastAsia="ko-KR"/>
              </w:rPr>
              <w:t xml:space="preserve"> If an update for scaling part is needed, we may add a note prohibiting large value of scaling factor, or reopen this issue in Rel-19 channel model study phase.</w:t>
            </w:r>
          </w:p>
          <w:p w14:paraId="02318DC0" w14:textId="77777777" w:rsidR="00220EC5" w:rsidRDefault="00220EC5">
            <w:pPr>
              <w:overflowPunct w:val="0"/>
              <w:autoSpaceDE w:val="0"/>
              <w:autoSpaceDN w:val="0"/>
              <w:adjustRightInd w:val="0"/>
              <w:spacing w:after="180"/>
              <w:ind w:left="360"/>
              <w:jc w:val="center"/>
              <w:textAlignment w:val="baseline"/>
              <w:rPr>
                <w:rFonts w:eastAsia="Calibri" w:cs="Arial"/>
                <w:iCs/>
                <w:color w:val="FF0000"/>
              </w:rPr>
            </w:pPr>
          </w:p>
        </w:tc>
      </w:tr>
    </w:tbl>
    <w:p w14:paraId="23A41B29" w14:textId="77777777" w:rsidR="00220EC5" w:rsidRDefault="00220EC5">
      <w:pPr>
        <w:pStyle w:val="BodyText"/>
      </w:pPr>
    </w:p>
    <w:p w14:paraId="69B2A68B" w14:textId="77777777" w:rsidR="00220EC5" w:rsidRDefault="00220EC5">
      <w:pPr>
        <w:pStyle w:val="BodyText"/>
        <w:rPr>
          <w:b/>
          <w:bCs/>
          <w:highlight w:val="green"/>
        </w:rPr>
      </w:pPr>
    </w:p>
    <w:p w14:paraId="05AC1A9C" w14:textId="77777777" w:rsidR="00220EC5" w:rsidRDefault="00220EC5">
      <w:pPr>
        <w:pStyle w:val="BodyText"/>
        <w:rPr>
          <w:b/>
          <w:bCs/>
          <w:highlight w:val="green"/>
        </w:rPr>
      </w:pPr>
    </w:p>
    <w:p w14:paraId="36858CAB" w14:textId="77777777" w:rsidR="00220EC5" w:rsidRDefault="00220EC5">
      <w:pPr>
        <w:pStyle w:val="BodyText"/>
      </w:pPr>
    </w:p>
    <w:p w14:paraId="3C72463A" w14:textId="77777777" w:rsidR="00220EC5" w:rsidRDefault="00220EC5">
      <w:pPr>
        <w:pStyle w:val="BodyText"/>
      </w:pPr>
    </w:p>
    <w:p w14:paraId="06FCEB34" w14:textId="77777777" w:rsidR="00220EC5" w:rsidRDefault="0012498A">
      <w:pPr>
        <w:pStyle w:val="Heading2"/>
      </w:pPr>
      <w:r>
        <w:t>1.2 Issue 2: correction of an erroneous reference to a figure</w:t>
      </w:r>
    </w:p>
    <w:p w14:paraId="2FD7CBFC" w14:textId="77777777" w:rsidR="00220EC5" w:rsidRDefault="0012498A">
      <w:pPr>
        <w:pStyle w:val="BodyText"/>
      </w:pPr>
      <w:r>
        <w:rPr>
          <w:noProof/>
        </w:rPr>
        <mc:AlternateContent>
          <mc:Choice Requires="wps">
            <w:drawing>
              <wp:anchor distT="45720" distB="45720" distL="114300" distR="114300" simplePos="0" relativeHeight="251659264" behindDoc="0" locked="0" layoutInCell="1" allowOverlap="1" wp14:anchorId="45A25C22" wp14:editId="00B57007">
                <wp:simplePos x="0" y="0"/>
                <wp:positionH relativeFrom="column">
                  <wp:posOffset>238760</wp:posOffset>
                </wp:positionH>
                <wp:positionV relativeFrom="paragraph">
                  <wp:posOffset>350520</wp:posOffset>
                </wp:positionV>
                <wp:extent cx="5702300" cy="59182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0" cy="5918200"/>
                        </a:xfrm>
                        <a:prstGeom prst="rect">
                          <a:avLst/>
                        </a:prstGeom>
                        <a:solidFill>
                          <a:srgbClr val="FFFFFF"/>
                        </a:solidFill>
                        <a:ln w="9525">
                          <a:solidFill>
                            <a:srgbClr val="000000"/>
                          </a:solidFill>
                          <a:miter lim="800000"/>
                        </a:ln>
                      </wps:spPr>
                      <wps:txbx>
                        <w:txbxContent>
                          <w:p w14:paraId="759BE960" w14:textId="77777777" w:rsidR="00220EC5" w:rsidRDefault="0012498A">
                            <w:pPr>
                              <w:pStyle w:val="Heading2"/>
                            </w:pPr>
                            <w:r>
                              <w:t>7.5</w:t>
                            </w:r>
                            <w:r>
                              <w:tab/>
                              <w:t>Fast fading model</w:t>
                            </w:r>
                          </w:p>
                          <w:p w14:paraId="7955036E" w14:textId="77777777" w:rsidR="00220EC5" w:rsidRDefault="00220EC5"/>
                          <w:p w14:paraId="4D718108" w14:textId="77777777" w:rsidR="00220EC5" w:rsidRDefault="0012498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66FE34E" w14:textId="77777777" w:rsidR="00220EC5" w:rsidRDefault="00220EC5"/>
                          <w:p w14:paraId="5D6FE12E" w14:textId="77777777" w:rsidR="00220EC5" w:rsidRDefault="0012498A">
                            <w:r>
                              <w:rPr>
                                <w:u w:val="single"/>
                              </w:rPr>
                              <w:t>Step 1</w:t>
                            </w:r>
                            <w:r>
                              <w:t>: Set environment, network layout, and antenna array parameters</w:t>
                            </w:r>
                          </w:p>
                          <w:p w14:paraId="281E843E" w14:textId="77777777" w:rsidR="00220EC5" w:rsidRDefault="0012498A">
                            <w:pPr>
                              <w:pStyle w:val="B1"/>
                            </w:pPr>
                            <w:r>
                              <w:t>a)</w:t>
                            </w:r>
                            <w:r>
                              <w:tab/>
                              <w:t>Choose one of the scenarios (e.g. UMa, UMi-Street Canyon</w:t>
                            </w:r>
                            <w:r>
                              <w:rPr>
                                <w:rFonts w:hint="eastAsia"/>
                                <w:lang w:eastAsia="ko-KR"/>
                              </w:rPr>
                              <w:t>, RMa</w:t>
                            </w:r>
                            <w:r>
                              <w:t xml:space="preserve">, InH-Office or InF).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77" w:dyaOrig="285" w14:anchorId="2FF469A4">
                                <v:shape id="_x0000_i1042" type="#_x0000_t75" style="width:9.2pt;height:14.3pt" o:ole="" fillcolor="#bbe0e3">
                                  <v:imagedata r:id="rId32" o:title=""/>
                                </v:shape>
                                <o:OLEObject Type="Embed" ProgID="Equation.3" ShapeID="_x0000_i1042" DrawAspect="Content" ObjectID="_1761415978" r:id="rId33"/>
                              </w:object>
                            </w:r>
                            <w:r>
                              <w:t xml:space="preserve">, </w:t>
                            </w:r>
                            <w:r>
                              <w:rPr>
                                <w:position w:val="-10"/>
                              </w:rPr>
                              <w:object w:dxaOrig="177" w:dyaOrig="340" w14:anchorId="4E85798A">
                                <v:shape id="_x0000_i1044" type="#_x0000_t75" style="width:9.2pt;height:16.85pt" o:ole="" fillcolor="#bbe0e3">
                                  <v:imagedata r:id="rId34" o:title=""/>
                                </v:shape>
                                <o:OLEObject Type="Embed" ProgID="Equation.3" ShapeID="_x0000_i1044" DrawAspect="Content" ObjectID="_1761415979" r:id="rId35"/>
                              </w:object>
                            </w:r>
                            <w:r>
                              <w:t xml:space="preserve"> as shown in </w:t>
                            </w:r>
                            <w:del w:id="6" w:author="Author">
                              <w:r>
                                <w:delText>Figure 7.3-2</w:delText>
                              </w:r>
                            </w:del>
                            <w:ins w:id="7" w:author="Author">
                              <w:r>
                                <w:t>Figure 7.5-2</w:t>
                              </w:r>
                            </w:ins>
                            <w:r>
                              <w:t>. Note: Scenario RMa is for up to 7GHz while others are for up to 100GHz</w:t>
                            </w:r>
                          </w:p>
                          <w:p w14:paraId="35C412E5" w14:textId="77777777" w:rsidR="00220EC5" w:rsidRDefault="0012498A">
                            <w:pPr>
                              <w:pStyle w:val="B1"/>
                            </w:pPr>
                            <w:r>
                              <w:t>b)</w:t>
                            </w:r>
                            <w:r>
                              <w:tab/>
                              <w:t>Give number of BS and UT</w:t>
                            </w:r>
                          </w:p>
                          <w:p w14:paraId="3E15A2E6" w14:textId="77777777" w:rsidR="00220EC5" w:rsidRDefault="0012498A">
                            <w:pPr>
                              <w:pStyle w:val="B1"/>
                            </w:pPr>
                            <w:r>
                              <w:t>c)</w:t>
                            </w:r>
                            <w:r>
                              <w:tab/>
                              <w:t>Give 3D locations of BS and UT, and determine LOS AOD (</w:t>
                            </w:r>
                            <w:r>
                              <w:rPr>
                                <w:i/>
                              </w:rPr>
                              <w:t>ϕ</w:t>
                            </w:r>
                            <w:r>
                              <w:rPr>
                                <w:i/>
                                <w:vertAlign w:val="subscript"/>
                              </w:rPr>
                              <w:t>LOS,AOD</w:t>
                            </w:r>
                            <w:r>
                              <w:t>), LOS ZOD (</w:t>
                            </w:r>
                            <w:r>
                              <w:rPr>
                                <w:i/>
                              </w:rPr>
                              <w:t>θ</w:t>
                            </w:r>
                            <w:r>
                              <w:rPr>
                                <w:i/>
                                <w:vertAlign w:val="subscript"/>
                              </w:rPr>
                              <w:t>LOS,ZOD</w:t>
                            </w:r>
                            <w:r>
                              <w:t>), LOS AOA (</w:t>
                            </w:r>
                            <w:r>
                              <w:rPr>
                                <w:i/>
                              </w:rPr>
                              <w:t>ϕ</w:t>
                            </w:r>
                            <w:r>
                              <w:rPr>
                                <w:i/>
                                <w:vertAlign w:val="subscript"/>
                              </w:rPr>
                              <w:t>LOS,AOA</w:t>
                            </w:r>
                            <w:r>
                              <w:t>), and LOS ZOA (</w:t>
                            </w:r>
                            <w:r>
                              <w:rPr>
                                <w:i/>
                              </w:rPr>
                              <w:t>θ</w:t>
                            </w:r>
                            <w:r>
                              <w:rPr>
                                <w:i/>
                                <w:vertAlign w:val="subscript"/>
                              </w:rPr>
                              <w:t>LOS,ZOA</w:t>
                            </w:r>
                            <w:r>
                              <w:t>) of each BS and UT in the global coordinate system</w:t>
                            </w:r>
                          </w:p>
                          <w:p w14:paraId="5F1724E0" w14:textId="77777777" w:rsidR="00220EC5" w:rsidRDefault="0012498A">
                            <w:pPr>
                              <w:pStyle w:val="B1"/>
                            </w:pPr>
                            <w:r>
                              <w:t>d)</w:t>
                            </w:r>
                            <w:r>
                              <w:tab/>
                              <w:t xml:space="preserve">Give BS and UT antenna field patterns </w:t>
                            </w:r>
                            <w:r>
                              <w:rPr>
                                <w:i/>
                              </w:rPr>
                              <w:t>F</w:t>
                            </w:r>
                            <w:r>
                              <w:rPr>
                                <w:i/>
                                <w:vertAlign w:val="subscript"/>
                              </w:rPr>
                              <w:t>rx</w:t>
                            </w:r>
                            <w:r>
                              <w:t xml:space="preserve"> and </w:t>
                            </w:r>
                            <w:r>
                              <w:rPr>
                                <w:i/>
                              </w:rPr>
                              <w:t>F</w:t>
                            </w:r>
                            <w:r>
                              <w:rPr>
                                <w:i/>
                                <w:vertAlign w:val="subscript"/>
                              </w:rPr>
                              <w:t>tx</w:t>
                            </w:r>
                            <w:r>
                              <w:t xml:space="preserve"> in the global coordinate system and array geometries</w:t>
                            </w:r>
                          </w:p>
                          <w:p w14:paraId="15EE7E9E" w14:textId="77777777" w:rsidR="00220EC5" w:rsidRDefault="0012498A">
                            <w:pPr>
                              <w:pStyle w:val="B1"/>
                            </w:pPr>
                            <w:r>
                              <w:t>e)</w:t>
                            </w:r>
                            <w:r>
                              <w:tab/>
                              <w:t>Give BS and UT array orientations with respect to the global coordinate system. BS array orientation is defined by three angles Ω</w:t>
                            </w:r>
                            <w:r>
                              <w:rPr>
                                <w:i/>
                                <w:vertAlign w:val="subscript"/>
                              </w:rPr>
                              <w:t>BS,α</w:t>
                            </w:r>
                            <w:r>
                              <w:t xml:space="preserve"> (BS bearing angle), Ω</w:t>
                            </w:r>
                            <w:r>
                              <w:rPr>
                                <w:i/>
                                <w:vertAlign w:val="subscript"/>
                              </w:rPr>
                              <w:t>BS,β</w:t>
                            </w:r>
                            <w:r>
                              <w:t xml:space="preserve"> (BS downtilt angle) and Ω</w:t>
                            </w:r>
                            <w:r>
                              <w:rPr>
                                <w:i/>
                                <w:vertAlign w:val="subscript"/>
                              </w:rPr>
                              <w:t>BS,γ</w:t>
                            </w:r>
                            <w:r>
                              <w:t xml:space="preserve"> (BS slant angle). UT array orientation is defined by three angles Ω</w:t>
                            </w:r>
                            <w:r>
                              <w:rPr>
                                <w:i/>
                                <w:vertAlign w:val="subscript"/>
                              </w:rPr>
                              <w:t>UT,α</w:t>
                            </w:r>
                            <w:r>
                              <w:t xml:space="preserve"> (UT bearing angle), Ω</w:t>
                            </w:r>
                            <w:r>
                              <w:rPr>
                                <w:i/>
                                <w:vertAlign w:val="subscript"/>
                              </w:rPr>
                              <w:t>UT,β</w:t>
                            </w:r>
                            <w:r>
                              <w:t xml:space="preserve"> (UT downtilt angle) and Ω</w:t>
                            </w:r>
                            <w:r>
                              <w:rPr>
                                <w:i/>
                                <w:vertAlign w:val="subscript"/>
                              </w:rPr>
                              <w:t>UT,γ</w:t>
                            </w:r>
                            <w:r>
                              <w:t xml:space="preserve"> (UT slant angle).</w:t>
                            </w:r>
                          </w:p>
                          <w:p w14:paraId="797C33AF" w14:textId="77777777" w:rsidR="00220EC5" w:rsidRDefault="0012498A">
                            <w:pPr>
                              <w:pStyle w:val="B1"/>
                            </w:pPr>
                            <w:r>
                              <w:t>f)</w:t>
                            </w:r>
                            <w:r>
                              <w:tab/>
                              <w:t>Give speed and direction of motion of UT in the global coordinate system</w:t>
                            </w:r>
                          </w:p>
                          <w:p w14:paraId="2CD7BAEF" w14:textId="77777777" w:rsidR="00220EC5" w:rsidRDefault="0012498A">
                            <w:pPr>
                              <w:pStyle w:val="B1"/>
                            </w:pPr>
                            <w:r>
                              <w:t>g)</w:t>
                            </w:r>
                            <w:r>
                              <w:tab/>
                              <w:t xml:space="preserve">Specify system </w:t>
                            </w:r>
                            <w:proofErr w:type="spellStart"/>
                            <w:r>
                              <w:t>centre</w:t>
                            </w:r>
                            <w:proofErr w:type="spellEnd"/>
                            <w:r>
                              <w:t xml:space="preserve"> frequency </w:t>
                            </w:r>
                            <w:r>
                              <w:rPr>
                                <w:position w:val="-12"/>
                              </w:rPr>
                              <w:object w:dxaOrig="286" w:dyaOrig="378" w14:anchorId="71948F7A">
                                <v:shape id="_x0000_i1046" type="#_x0000_t75" style="width:14.3pt;height:18.9pt">
                                  <v:imagedata r:id="rId36" o:title=""/>
                                </v:shape>
                                <o:OLEObject Type="Embed" ProgID="Equation.3" ShapeID="_x0000_i1046" DrawAspect="Content" ObjectID="_1761415980" r:id="rId37"/>
                              </w:object>
                            </w:r>
                            <w:r>
                              <w:t xml:space="preserve"> and bandwidth </w:t>
                            </w:r>
                            <w:r>
                              <w:rPr>
                                <w:position w:val="-4"/>
                              </w:rPr>
                              <w:object w:dxaOrig="231" w:dyaOrig="285" w14:anchorId="6B512E2F">
                                <v:shape id="_x0000_i1048" type="#_x0000_t75" style="width:11.25pt;height:14.3pt" o:ole="">
                                  <v:imagedata r:id="rId38" o:title=""/>
                                </v:shape>
                                <o:OLEObject Type="Embed" ProgID="Equation.3" ShapeID="_x0000_i1048" DrawAspect="Content" ObjectID="_1761415981" r:id="rId39"/>
                              </w:object>
                            </w:r>
                          </w:p>
                          <w:p w14:paraId="6B2B2E20" w14:textId="77777777" w:rsidR="00220EC5" w:rsidRDefault="0012498A">
                            <w:pPr>
                              <w:pStyle w:val="NO"/>
                            </w:pPr>
                            <w:r>
                              <w:t>Note:</w:t>
                            </w:r>
                            <w:r>
                              <w:tab/>
                              <w:t>In case wrapping is used, each wrapping copy of a BS or site should be treated as a separate BS/site considering channel generation.</w:t>
                            </w:r>
                          </w:p>
                          <w:p w14:paraId="72957084" w14:textId="77777777" w:rsidR="00220EC5" w:rsidRDefault="00220EC5"/>
                          <w:p w14:paraId="6A0A718F" w14:textId="77777777" w:rsidR="00220EC5" w:rsidRDefault="00220EC5"/>
                          <w:p w14:paraId="2DB373A9" w14:textId="77777777" w:rsidR="00220EC5" w:rsidRDefault="0012498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5868E5C5" w14:textId="77777777" w:rsidR="00220EC5" w:rsidRDefault="00220EC5"/>
                        </w:txbxContent>
                      </wps:txbx>
                      <wps:bodyPr rot="0" vert="horz" wrap="square" lIns="91440" tIns="45720" rIns="91440" bIns="45720" anchor="t" anchorCtr="0">
                        <a:noAutofit/>
                      </wps:bodyPr>
                    </wps:wsp>
                  </a:graphicData>
                </a:graphic>
              </wp:anchor>
            </w:drawing>
          </mc:Choice>
          <mc:Fallback>
            <w:pict>
              <v:shapetype w14:anchorId="45A25C22" id="_x0000_t202" coordsize="21600,21600" o:spt="202" path="m,l,21600r21600,l21600,xe">
                <v:stroke joinstyle="miter"/>
                <v:path gradientshapeok="t" o:connecttype="rect"/>
              </v:shapetype>
              <v:shape id="Text Box 2" o:spid="_x0000_s1026" type="#_x0000_t202" style="position:absolute;left:0;text-align:left;margin-left:18.8pt;margin-top:27.6pt;width:449pt;height:466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">
                <v:textbox>
                  <w:txbxContent>
                    <w:p w14:paraId="759BE960" w14:textId="77777777" w:rsidR="00220EC5" w:rsidRDefault="0012498A">
                      <w:pPr>
                        <w:pStyle w:val="Heading2"/>
                      </w:pPr>
                      <w:r>
                        <w:t>7.5</w:t>
                      </w:r>
                      <w:r>
                        <w:tab/>
                        <w:t>Fast fading model</w:t>
                      </w:r>
                    </w:p>
                    <w:p w14:paraId="7955036E" w14:textId="77777777" w:rsidR="00220EC5" w:rsidRDefault="00220EC5"/>
                    <w:p w14:paraId="4D718108" w14:textId="77777777" w:rsidR="00220EC5" w:rsidRDefault="0012498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66FE34E" w14:textId="77777777" w:rsidR="00220EC5" w:rsidRDefault="00220EC5"/>
                    <w:p w14:paraId="5D6FE12E" w14:textId="77777777" w:rsidR="00220EC5" w:rsidRDefault="0012498A">
                      <w:r>
                        <w:rPr>
                          <w:u w:val="single"/>
                        </w:rPr>
                        <w:t>Step 1</w:t>
                      </w:r>
                      <w:r>
                        <w:t>: Set environment, network layout, and antenna array parameters</w:t>
                      </w:r>
                    </w:p>
                    <w:p w14:paraId="281E843E" w14:textId="77777777" w:rsidR="00220EC5" w:rsidRDefault="0012498A">
                      <w:pPr>
                        <w:pStyle w:val="B1"/>
                      </w:pPr>
                      <w:r>
                        <w:t>a)</w:t>
                      </w:r>
                      <w:r>
                        <w:tab/>
                        <w:t>Choose one of the scenarios (e.g. UMa, UMi-Street Canyon</w:t>
                      </w:r>
                      <w:r>
                        <w:rPr>
                          <w:rFonts w:hint="eastAsia"/>
                          <w:lang w:eastAsia="ko-KR"/>
                        </w:rPr>
                        <w:t>, RMa</w:t>
                      </w:r>
                      <w:r>
                        <w:t xml:space="preserve">, InH-Office or InF).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77" w:dyaOrig="285" w14:anchorId="2FF469A4">
                          <v:shape id="_x0000_i1042" type="#_x0000_t75" style="width:9.2pt;height:14.3pt" o:ole="" fillcolor="#bbe0e3">
                            <v:imagedata r:id="rId32" o:title=""/>
                          </v:shape>
                          <o:OLEObject Type="Embed" ProgID="Equation.3" ShapeID="_x0000_i1042" DrawAspect="Content" ObjectID="_1761415978" r:id="rId40"/>
                        </w:object>
                      </w:r>
                      <w:r>
                        <w:t xml:space="preserve">, </w:t>
                      </w:r>
                      <w:r>
                        <w:rPr>
                          <w:position w:val="-10"/>
                        </w:rPr>
                        <w:object w:dxaOrig="177" w:dyaOrig="340" w14:anchorId="4E85798A">
                          <v:shape id="_x0000_i1044" type="#_x0000_t75" style="width:9.2pt;height:16.85pt" o:ole="" fillcolor="#bbe0e3">
                            <v:imagedata r:id="rId34" o:title=""/>
                          </v:shape>
                          <o:OLEObject Type="Embed" ProgID="Equation.3" ShapeID="_x0000_i1044" DrawAspect="Content" ObjectID="_1761415979" r:id="rId41"/>
                        </w:object>
                      </w:r>
                      <w:r>
                        <w:t xml:space="preserve"> as shown in </w:t>
                      </w:r>
                      <w:del w:id="8" w:author="Author">
                        <w:r>
                          <w:delText>Figure 7.3-2</w:delText>
                        </w:r>
                      </w:del>
                      <w:ins w:id="9" w:author="Author">
                        <w:r>
                          <w:t>Figure 7.5-2</w:t>
                        </w:r>
                      </w:ins>
                      <w:r>
                        <w:t>. Note: Scenario RMa is for up to 7GHz while others are for up to 100GHz</w:t>
                      </w:r>
                    </w:p>
                    <w:p w14:paraId="35C412E5" w14:textId="77777777" w:rsidR="00220EC5" w:rsidRDefault="0012498A">
                      <w:pPr>
                        <w:pStyle w:val="B1"/>
                      </w:pPr>
                      <w:r>
                        <w:t>b)</w:t>
                      </w:r>
                      <w:r>
                        <w:tab/>
                        <w:t>Give number of BS and UT</w:t>
                      </w:r>
                    </w:p>
                    <w:p w14:paraId="3E15A2E6" w14:textId="77777777" w:rsidR="00220EC5" w:rsidRDefault="0012498A">
                      <w:pPr>
                        <w:pStyle w:val="B1"/>
                      </w:pPr>
                      <w:r>
                        <w:t>c)</w:t>
                      </w:r>
                      <w:r>
                        <w:tab/>
                        <w:t>Give 3D locations of BS and UT, and determine LOS AOD (</w:t>
                      </w:r>
                      <w:r>
                        <w:rPr>
                          <w:i/>
                        </w:rPr>
                        <w:t>ϕ</w:t>
                      </w:r>
                      <w:r>
                        <w:rPr>
                          <w:i/>
                          <w:vertAlign w:val="subscript"/>
                        </w:rPr>
                        <w:t>LOS,AOD</w:t>
                      </w:r>
                      <w:r>
                        <w:t>), LOS ZOD (</w:t>
                      </w:r>
                      <w:r>
                        <w:rPr>
                          <w:i/>
                        </w:rPr>
                        <w:t>θ</w:t>
                      </w:r>
                      <w:r>
                        <w:rPr>
                          <w:i/>
                          <w:vertAlign w:val="subscript"/>
                        </w:rPr>
                        <w:t>LOS,ZOD</w:t>
                      </w:r>
                      <w:r>
                        <w:t>), LOS AOA (</w:t>
                      </w:r>
                      <w:r>
                        <w:rPr>
                          <w:i/>
                        </w:rPr>
                        <w:t>ϕ</w:t>
                      </w:r>
                      <w:r>
                        <w:rPr>
                          <w:i/>
                          <w:vertAlign w:val="subscript"/>
                        </w:rPr>
                        <w:t>LOS,AOA</w:t>
                      </w:r>
                      <w:r>
                        <w:t>), and LOS ZOA (</w:t>
                      </w:r>
                      <w:r>
                        <w:rPr>
                          <w:i/>
                        </w:rPr>
                        <w:t>θ</w:t>
                      </w:r>
                      <w:r>
                        <w:rPr>
                          <w:i/>
                          <w:vertAlign w:val="subscript"/>
                        </w:rPr>
                        <w:t>LOS,ZOA</w:t>
                      </w:r>
                      <w:r>
                        <w:t>) of each BS and UT in the global coordinate system</w:t>
                      </w:r>
                    </w:p>
                    <w:p w14:paraId="5F1724E0" w14:textId="77777777" w:rsidR="00220EC5" w:rsidRDefault="0012498A">
                      <w:pPr>
                        <w:pStyle w:val="B1"/>
                      </w:pPr>
                      <w:r>
                        <w:t>d)</w:t>
                      </w:r>
                      <w:r>
                        <w:tab/>
                        <w:t xml:space="preserve">Give BS and UT antenna field patterns </w:t>
                      </w:r>
                      <w:r>
                        <w:rPr>
                          <w:i/>
                        </w:rPr>
                        <w:t>F</w:t>
                      </w:r>
                      <w:r>
                        <w:rPr>
                          <w:i/>
                          <w:vertAlign w:val="subscript"/>
                        </w:rPr>
                        <w:t>rx</w:t>
                      </w:r>
                      <w:r>
                        <w:t xml:space="preserve"> and </w:t>
                      </w:r>
                      <w:r>
                        <w:rPr>
                          <w:i/>
                        </w:rPr>
                        <w:t>F</w:t>
                      </w:r>
                      <w:r>
                        <w:rPr>
                          <w:i/>
                          <w:vertAlign w:val="subscript"/>
                        </w:rPr>
                        <w:t>tx</w:t>
                      </w:r>
                      <w:r>
                        <w:t xml:space="preserve"> in the global coordinate system and array geometries</w:t>
                      </w:r>
                    </w:p>
                    <w:p w14:paraId="15EE7E9E" w14:textId="77777777" w:rsidR="00220EC5" w:rsidRDefault="0012498A">
                      <w:pPr>
                        <w:pStyle w:val="B1"/>
                      </w:pPr>
                      <w:r>
                        <w:t>e)</w:t>
                      </w:r>
                      <w:r>
                        <w:tab/>
                        <w:t>Give BS and UT array orientations with respect to the global coordinate system. BS array orientation is defined by three angles Ω</w:t>
                      </w:r>
                      <w:r>
                        <w:rPr>
                          <w:i/>
                          <w:vertAlign w:val="subscript"/>
                        </w:rPr>
                        <w:t>BS,α</w:t>
                      </w:r>
                      <w:r>
                        <w:t xml:space="preserve"> (BS bearing angle), Ω</w:t>
                      </w:r>
                      <w:r>
                        <w:rPr>
                          <w:i/>
                          <w:vertAlign w:val="subscript"/>
                        </w:rPr>
                        <w:t>BS,β</w:t>
                      </w:r>
                      <w:r>
                        <w:t xml:space="preserve"> (BS downtilt angle) and Ω</w:t>
                      </w:r>
                      <w:r>
                        <w:rPr>
                          <w:i/>
                          <w:vertAlign w:val="subscript"/>
                        </w:rPr>
                        <w:t>BS,γ</w:t>
                      </w:r>
                      <w:r>
                        <w:t xml:space="preserve"> (BS slant angle). UT array orientation is defined by three angles Ω</w:t>
                      </w:r>
                      <w:r>
                        <w:rPr>
                          <w:i/>
                          <w:vertAlign w:val="subscript"/>
                        </w:rPr>
                        <w:t>UT,α</w:t>
                      </w:r>
                      <w:r>
                        <w:t xml:space="preserve"> (UT bearing angle), Ω</w:t>
                      </w:r>
                      <w:r>
                        <w:rPr>
                          <w:i/>
                          <w:vertAlign w:val="subscript"/>
                        </w:rPr>
                        <w:t>UT,β</w:t>
                      </w:r>
                      <w:r>
                        <w:t xml:space="preserve"> (UT downtilt angle) and Ω</w:t>
                      </w:r>
                      <w:r>
                        <w:rPr>
                          <w:i/>
                          <w:vertAlign w:val="subscript"/>
                        </w:rPr>
                        <w:t>UT,γ</w:t>
                      </w:r>
                      <w:r>
                        <w:t xml:space="preserve"> (UT slant angle).</w:t>
                      </w:r>
                    </w:p>
                    <w:p w14:paraId="797C33AF" w14:textId="77777777" w:rsidR="00220EC5" w:rsidRDefault="0012498A">
                      <w:pPr>
                        <w:pStyle w:val="B1"/>
                      </w:pPr>
                      <w:r>
                        <w:t>f)</w:t>
                      </w:r>
                      <w:r>
                        <w:tab/>
                        <w:t>Give speed and direction of motion of UT in the global coordinate system</w:t>
                      </w:r>
                    </w:p>
                    <w:p w14:paraId="2CD7BAEF" w14:textId="77777777" w:rsidR="00220EC5" w:rsidRDefault="0012498A">
                      <w:pPr>
                        <w:pStyle w:val="B1"/>
                      </w:pPr>
                      <w:r>
                        <w:t>g)</w:t>
                      </w:r>
                      <w:r>
                        <w:tab/>
                        <w:t xml:space="preserve">Specify system </w:t>
                      </w:r>
                      <w:proofErr w:type="spellStart"/>
                      <w:r>
                        <w:t>centre</w:t>
                      </w:r>
                      <w:proofErr w:type="spellEnd"/>
                      <w:r>
                        <w:t xml:space="preserve"> frequency </w:t>
                      </w:r>
                      <w:r>
                        <w:rPr>
                          <w:position w:val="-12"/>
                        </w:rPr>
                        <w:object w:dxaOrig="286" w:dyaOrig="378" w14:anchorId="71948F7A">
                          <v:shape id="_x0000_i1046" type="#_x0000_t75" style="width:14.3pt;height:18.9pt">
                            <v:imagedata r:id="rId36" o:title=""/>
                          </v:shape>
                          <o:OLEObject Type="Embed" ProgID="Equation.3" ShapeID="_x0000_i1046" DrawAspect="Content" ObjectID="_1761415980" r:id="rId42"/>
                        </w:object>
                      </w:r>
                      <w:r>
                        <w:t xml:space="preserve"> and bandwidth </w:t>
                      </w:r>
                      <w:r>
                        <w:rPr>
                          <w:position w:val="-4"/>
                        </w:rPr>
                        <w:object w:dxaOrig="231" w:dyaOrig="285" w14:anchorId="6B512E2F">
                          <v:shape id="_x0000_i1048" type="#_x0000_t75" style="width:11.25pt;height:14.3pt" o:ole="">
                            <v:imagedata r:id="rId38" o:title=""/>
                          </v:shape>
                          <o:OLEObject Type="Embed" ProgID="Equation.3" ShapeID="_x0000_i1048" DrawAspect="Content" ObjectID="_1761415981" r:id="rId43"/>
                        </w:object>
                      </w:r>
                    </w:p>
                    <w:p w14:paraId="6B2B2E20" w14:textId="77777777" w:rsidR="00220EC5" w:rsidRDefault="0012498A">
                      <w:pPr>
                        <w:pStyle w:val="NO"/>
                      </w:pPr>
                      <w:r>
                        <w:t>Note:</w:t>
                      </w:r>
                      <w:r>
                        <w:tab/>
                        <w:t>In case wrapping is used, each wrapping copy of a BS or site should be treated as a separate BS/site considering channel generation.</w:t>
                      </w:r>
                    </w:p>
                    <w:p w14:paraId="72957084" w14:textId="77777777" w:rsidR="00220EC5" w:rsidRDefault="00220EC5"/>
                    <w:p w14:paraId="6A0A718F" w14:textId="77777777" w:rsidR="00220EC5" w:rsidRDefault="00220EC5"/>
                    <w:p w14:paraId="2DB373A9" w14:textId="77777777" w:rsidR="00220EC5" w:rsidRDefault="0012498A">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5868E5C5" w14:textId="77777777" w:rsidR="00220EC5" w:rsidRDefault="00220EC5"/>
                  </w:txbxContent>
                </v:textbox>
                <w10:wrap type="square"/>
              </v:shape>
            </w:pict>
          </mc:Fallback>
        </mc:AlternateContent>
      </w:r>
      <w:r>
        <w:t xml:space="preserve">In draftCR [7], an erroneous reference to a figure in 38.901 Clause 7.5 was identified. </w:t>
      </w:r>
    </w:p>
    <w:p w14:paraId="04B94ED4" w14:textId="77777777" w:rsidR="00220EC5" w:rsidRDefault="00220EC5">
      <w:pPr>
        <w:pStyle w:val="BodyText"/>
      </w:pPr>
    </w:p>
    <w:p w14:paraId="5411CB0B" w14:textId="77777777" w:rsidR="00220EC5" w:rsidRDefault="00220EC5">
      <w:pPr>
        <w:pStyle w:val="BodyText"/>
      </w:pPr>
    </w:p>
    <w:p w14:paraId="49A74F65" w14:textId="77777777" w:rsidR="00220EC5" w:rsidRDefault="00220EC5">
      <w:pPr>
        <w:pStyle w:val="BodyText"/>
      </w:pPr>
    </w:p>
    <w:p w14:paraId="329DACD6" w14:textId="77777777" w:rsidR="00220EC5" w:rsidRDefault="00220EC5">
      <w:pPr>
        <w:pStyle w:val="BodyText"/>
      </w:pPr>
    </w:p>
    <w:p w14:paraId="65FC4ABB" w14:textId="77777777" w:rsidR="00220EC5" w:rsidRDefault="00220EC5">
      <w:pPr>
        <w:pStyle w:val="BodyText"/>
      </w:pPr>
    </w:p>
    <w:p w14:paraId="1ACBE298" w14:textId="77777777" w:rsidR="00220EC5" w:rsidRDefault="0012498A">
      <w:pPr>
        <w:pStyle w:val="BodyText"/>
      </w:pPr>
      <w:r>
        <w:t>This document is provided to discuss whether/how to resolve these issues in RAN1#115.</w:t>
      </w:r>
    </w:p>
    <w:p w14:paraId="1AC0A1F6" w14:textId="77777777" w:rsidR="00220EC5" w:rsidRDefault="0012498A">
      <w:pPr>
        <w:pStyle w:val="Heading1"/>
        <w:rPr>
          <w:rFonts w:eastAsia="DengXian"/>
        </w:rPr>
      </w:pPr>
      <w:bookmarkStart w:id="10" w:name="_Toc101615136"/>
      <w:bookmarkEnd w:id="2"/>
      <w:r>
        <w:rPr>
          <w:rFonts w:eastAsia="DengXian"/>
        </w:rPr>
        <w:lastRenderedPageBreak/>
        <w:t>2</w:t>
      </w:r>
      <w:r>
        <w:rPr>
          <w:rFonts w:eastAsia="DengXian"/>
        </w:rPr>
        <w:tab/>
      </w:r>
      <w:bookmarkEnd w:id="10"/>
      <w:r>
        <w:rPr>
          <w:rFonts w:eastAsia="DengXian"/>
        </w:rPr>
        <w:t>Discussion Round 1</w:t>
      </w:r>
    </w:p>
    <w:p w14:paraId="6B120B71" w14:textId="77777777" w:rsidR="00220EC5" w:rsidRDefault="0012498A">
      <w:pPr>
        <w:pStyle w:val="Heading2"/>
      </w:pPr>
      <w:r>
        <w:t>2.1 Issue 1: scaling of angles for CDL models</w:t>
      </w:r>
    </w:p>
    <w:p w14:paraId="2E4DED48" w14:textId="77777777" w:rsidR="00220EC5" w:rsidRDefault="0012498A">
      <w:pPr>
        <w:rPr>
          <w:lang w:val="en-GB" w:eastAsia="ja-JP"/>
        </w:rPr>
      </w:pPr>
      <w:r>
        <w:rPr>
          <w:lang w:val="en-GB" w:eastAsia="ja-JP"/>
        </w:rPr>
        <w:t xml:space="preserve">In first round of discussion I’d like to start asking questions to get a high level unstanding of company’s position instead of diving deeply into the problem and open all the issues. </w:t>
      </w:r>
    </w:p>
    <w:p w14:paraId="7E94A71D" w14:textId="77777777" w:rsidR="00220EC5" w:rsidRDefault="0012498A">
      <w:pPr>
        <w:rPr>
          <w:lang w:val="en-GB" w:eastAsia="ja-JP"/>
        </w:rPr>
      </w:pPr>
      <w:r>
        <w:rPr>
          <w:lang w:val="en-GB" w:eastAsia="ja-JP"/>
        </w:rPr>
        <w:t>My plan is to first discuss if clarification on the incontinuity caused by wrapping boundary of azimuth angles is needed. If Yes, which way of clarification is preferred. This is the minimum step one can do to align the understanding of this issue.</w:t>
      </w:r>
    </w:p>
    <w:p w14:paraId="27DBFA13" w14:textId="77777777" w:rsidR="00220EC5" w:rsidRDefault="0012498A">
      <w:pPr>
        <w:rPr>
          <w:lang w:val="en-GB" w:eastAsia="ja-JP"/>
        </w:rPr>
      </w:pPr>
      <w:r>
        <w:rPr>
          <w:lang w:val="en-GB" w:eastAsia="ja-JP"/>
        </w:rPr>
        <w:t xml:space="preserve">Second step of discussion includes a few high level questions in oder to align understanding on the accuracy expectation of scaling of angles in 38.901 to achieve desired angle mean and angle spread. </w:t>
      </w:r>
    </w:p>
    <w:p w14:paraId="3D156C2A" w14:textId="77777777" w:rsidR="00220EC5" w:rsidRDefault="0012498A">
      <w:pPr>
        <w:rPr>
          <w:lang w:val="en-GB" w:eastAsia="ja-JP"/>
        </w:rPr>
      </w:pPr>
      <w:r>
        <w:rPr>
          <w:lang w:val="en-GB" w:eastAsia="ja-JP"/>
        </w:rPr>
        <w:t xml:space="preserve">In [1][2] states the error of angle mean with current formulation is more critical than error of angle spread and hence need to be fixed. In [4],”Table 1 Maximum error of AOA spread and mean angle for CDL-A, CDL-B and CDL-C channel”, shows the simulation results that maximum error of angle mean is much larger than the maximum error of angle spread. If RAN1 reach consensus on only modify the angle mean to achieve, the modification proposed in [1] can be a good starting point. </w:t>
      </w:r>
    </w:p>
    <w:p w14:paraId="79E3691C" w14:textId="77777777" w:rsidR="00220EC5" w:rsidRDefault="0012498A">
      <w:pPr>
        <w:rPr>
          <w:lang w:val="en-GB" w:eastAsia="ja-JP"/>
        </w:rPr>
      </w:pPr>
      <w:r>
        <w:rPr>
          <w:lang w:val="en-GB" w:eastAsia="ja-JP"/>
        </w:rPr>
        <w:t>Second round of discussion would be dependent on the outcome of Round 1. In order to further discuss how to update the angle scaling formulation to reach desired angle spread, we need Round 1 consensus that a precise angle spread after the scaling is required. Note that it is pointed out in [6] the current scaling option is not designed to get exact expected scaling, that RAN1 shall keep the scaling operation and if needed add a note to prohibit large value of scaling factor.</w:t>
      </w:r>
    </w:p>
    <w:p w14:paraId="24445FEB" w14:textId="77777777" w:rsidR="00220EC5" w:rsidRDefault="0012498A">
      <w:pPr>
        <w:rPr>
          <w:lang w:val="en-GB" w:eastAsia="ja-JP"/>
        </w:rPr>
      </w:pPr>
      <w:r>
        <w:rPr>
          <w:lang w:val="en-GB" w:eastAsia="ja-JP"/>
        </w:rPr>
        <w:t>Here are the Round 1 questions for you to answer.</w:t>
      </w:r>
    </w:p>
    <w:p w14:paraId="6E2080E0" w14:textId="77777777" w:rsidR="00220EC5" w:rsidRDefault="0012498A">
      <w:pPr>
        <w:rPr>
          <w:b/>
          <w:bCs/>
          <w:lang w:val="en-GB" w:eastAsia="ja-JP"/>
        </w:rPr>
      </w:pPr>
      <w:r>
        <w:rPr>
          <w:b/>
          <w:bCs/>
          <w:lang w:val="en-GB" w:eastAsia="ja-JP"/>
        </w:rPr>
        <w:t xml:space="preserve">Q1: For the issue on angle scaling for the CDL models with angle discontinuity at angle wrapping boundary, do you acknowledge current description using following formulation in 38.901 can be missguided and gives error result? </w:t>
      </w:r>
    </w:p>
    <w:p w14:paraId="6FFD0EA7" w14:textId="77777777" w:rsidR="00220EC5" w:rsidRDefault="00BC566F">
      <w:pPr>
        <w:pStyle w:val="0Maintext"/>
        <w:spacing w:after="60" w:afterAutospacing="0"/>
        <w:ind w:firstLine="0"/>
        <w:jc w:val="center"/>
        <w:rPr>
          <w:b/>
          <w:bCs/>
        </w:rPr>
      </w:pPr>
      <m:oMathPara>
        <m:oMath>
          <m:sSub>
            <m:sSubPr>
              <m:ctrlPr>
                <w:rPr>
                  <w:rFonts w:ascii="Cambria Math" w:hAnsi="Cambria Math"/>
                  <w:b/>
                  <w:bCs/>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scaled</m:t>
              </m:r>
            </m:sub>
          </m:sSub>
          <m:r>
            <m:rPr>
              <m:sty m:val="bi"/>
            </m:rPr>
            <w:rPr>
              <w:rFonts w:ascii="Cambria Math" w:hAnsi="Cambria Math"/>
            </w:rPr>
            <m:t>=</m:t>
          </m:r>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rPr>
                    <m:t>AS</m:t>
                  </m:r>
                </m:e>
                <m:sub>
                  <m:r>
                    <m:rPr>
                      <m:sty m:val="b"/>
                    </m:rPr>
                    <w:rPr>
                      <w:rFonts w:ascii="Cambria Math" w:hAnsi="Cambria Math"/>
                    </w:rPr>
                    <m:t>desired</m:t>
                  </m:r>
                </m:sub>
              </m:sSub>
            </m:num>
            <m:den>
              <m:sSub>
                <m:sSubPr>
                  <m:ctrlPr>
                    <w:rPr>
                      <w:rFonts w:ascii="Cambria Math" w:hAnsi="Cambria Math"/>
                      <w:b/>
                      <w:bCs/>
                    </w:rPr>
                  </m:ctrlPr>
                </m:sSubPr>
                <m:e>
                  <m:r>
                    <m:rPr>
                      <m:sty m:val="b"/>
                    </m:rPr>
                    <w:rPr>
                      <w:rFonts w:ascii="Cambria Math" w:hAnsi="Cambria Math"/>
                    </w:rPr>
                    <m:t>AS</m:t>
                  </m:r>
                </m:e>
                <m:sub>
                  <m:r>
                    <m:rPr>
                      <m:sty m:val="b"/>
                    </m:rPr>
                    <w:rPr>
                      <w:rFonts w:ascii="Cambria Math" w:hAnsi="Cambria Math"/>
                    </w:rPr>
                    <m:t>model</m:t>
                  </m:r>
                </m:sub>
              </m:sSub>
            </m:den>
          </m:f>
          <m:d>
            <m:dPr>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e>
          </m:d>
          <m:r>
            <m:rPr>
              <m:sty m:val="b"/>
            </m:rPr>
            <w:rPr>
              <w:rFonts w:ascii="Cambria Math" w:hAnsi="Cambria Math"/>
            </w:rPr>
            <m:t>+</m:t>
          </m:r>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desired</m:t>
              </m:r>
            </m:sub>
          </m:sSub>
        </m:oMath>
      </m:oMathPara>
    </w:p>
    <w:p w14:paraId="5A28117B" w14:textId="77777777" w:rsidR="00220EC5" w:rsidRDefault="00220EC5">
      <w:pPr>
        <w:rPr>
          <w:lang w:val="en-GB" w:eastAsia="ja-JP"/>
        </w:rPr>
      </w:pPr>
    </w:p>
    <w:tbl>
      <w:tblPr>
        <w:tblStyle w:val="TableGrid"/>
        <w:tblW w:w="0" w:type="auto"/>
        <w:tblLook w:val="04A0" w:firstRow="1" w:lastRow="0" w:firstColumn="1" w:lastColumn="0" w:noHBand="0" w:noVBand="1"/>
      </w:tblPr>
      <w:tblGrid>
        <w:gridCol w:w="1795"/>
        <w:gridCol w:w="7834"/>
      </w:tblGrid>
      <w:tr w:rsidR="00220EC5" w14:paraId="2847CF07" w14:textId="77777777">
        <w:tc>
          <w:tcPr>
            <w:tcW w:w="1795" w:type="dxa"/>
          </w:tcPr>
          <w:p w14:paraId="4E337C6A" w14:textId="77777777" w:rsidR="00220EC5" w:rsidRDefault="0012498A">
            <w:pPr>
              <w:rPr>
                <w:lang w:val="en-GB" w:eastAsia="ja-JP"/>
              </w:rPr>
            </w:pPr>
            <w:r>
              <w:rPr>
                <w:lang w:val="en-GB" w:eastAsia="ja-JP"/>
              </w:rPr>
              <w:t>Company</w:t>
            </w:r>
          </w:p>
        </w:tc>
        <w:tc>
          <w:tcPr>
            <w:tcW w:w="7834" w:type="dxa"/>
          </w:tcPr>
          <w:p w14:paraId="2838DB75" w14:textId="77777777" w:rsidR="00220EC5" w:rsidRDefault="0012498A">
            <w:pPr>
              <w:rPr>
                <w:lang w:val="en-GB" w:eastAsia="ja-JP"/>
              </w:rPr>
            </w:pPr>
            <w:r>
              <w:rPr>
                <w:lang w:val="en-GB" w:eastAsia="ja-JP"/>
              </w:rPr>
              <w:t>Comments</w:t>
            </w:r>
          </w:p>
        </w:tc>
      </w:tr>
      <w:tr w:rsidR="00220EC5" w14:paraId="79223573" w14:textId="77777777">
        <w:tc>
          <w:tcPr>
            <w:tcW w:w="1795" w:type="dxa"/>
          </w:tcPr>
          <w:p w14:paraId="65DE09DF" w14:textId="77777777" w:rsidR="00220EC5" w:rsidRDefault="0012498A">
            <w:pPr>
              <w:rPr>
                <w:lang w:val="en-GB" w:eastAsia="ja-JP"/>
              </w:rPr>
            </w:pPr>
            <w:r>
              <w:rPr>
                <w:lang w:val="en-GB" w:eastAsia="ja-JP"/>
              </w:rPr>
              <w:t>Ericsson</w:t>
            </w:r>
          </w:p>
        </w:tc>
        <w:tc>
          <w:tcPr>
            <w:tcW w:w="7834" w:type="dxa"/>
          </w:tcPr>
          <w:p w14:paraId="122D910C" w14:textId="77777777" w:rsidR="00220EC5" w:rsidRDefault="0012498A">
            <w:pPr>
              <w:rPr>
                <w:lang w:val="en-GB" w:eastAsia="ja-JP"/>
              </w:rPr>
            </w:pPr>
            <w:r>
              <w:rPr>
                <w:lang w:val="en-GB" w:eastAsia="ja-JP"/>
              </w:rPr>
              <w:t xml:space="preserve">Yes. This is issue raised by two of Ericsson colleagues who noticed strange behavior in different simulations and found problem in this part of specs when they implemented the scaling according to the formular. </w:t>
            </w:r>
          </w:p>
        </w:tc>
      </w:tr>
      <w:tr w:rsidR="00220EC5" w14:paraId="5E8C32F8" w14:textId="77777777">
        <w:tc>
          <w:tcPr>
            <w:tcW w:w="1795" w:type="dxa"/>
          </w:tcPr>
          <w:p w14:paraId="3069708B" w14:textId="77777777" w:rsidR="00220EC5" w:rsidRDefault="0012498A">
            <w:pPr>
              <w:rPr>
                <w:lang w:val="en-GB" w:eastAsia="ja-JP"/>
              </w:rPr>
            </w:pPr>
            <w:r>
              <w:rPr>
                <w:lang w:val="en-GB" w:eastAsia="ja-JP"/>
              </w:rPr>
              <w:t>Intel</w:t>
            </w:r>
          </w:p>
        </w:tc>
        <w:tc>
          <w:tcPr>
            <w:tcW w:w="7834" w:type="dxa"/>
          </w:tcPr>
          <w:p w14:paraId="580F5066" w14:textId="77777777" w:rsidR="00220EC5" w:rsidRDefault="0012498A">
            <w:pPr>
              <w:rPr>
                <w:lang w:val="en-GB" w:eastAsia="ja-JP"/>
              </w:rPr>
            </w:pPr>
            <w:r>
              <w:rPr>
                <w:lang w:val="en-GB" w:eastAsia="ja-JP"/>
              </w:rPr>
              <w:t>Yes.</w:t>
            </w:r>
          </w:p>
        </w:tc>
      </w:tr>
      <w:tr w:rsidR="00220EC5" w14:paraId="68B87246" w14:textId="77777777">
        <w:tc>
          <w:tcPr>
            <w:tcW w:w="1795" w:type="dxa"/>
          </w:tcPr>
          <w:p w14:paraId="438C2CBC" w14:textId="77777777" w:rsidR="00220EC5" w:rsidRDefault="0012498A">
            <w:pPr>
              <w:rPr>
                <w:rFonts w:eastAsia="SimSun"/>
                <w:lang w:eastAsia="zh-CN"/>
              </w:rPr>
            </w:pPr>
            <w:r>
              <w:rPr>
                <w:rFonts w:eastAsia="SimSun" w:hint="eastAsia"/>
                <w:lang w:eastAsia="zh-CN"/>
              </w:rPr>
              <w:t>ZTE</w:t>
            </w:r>
          </w:p>
        </w:tc>
        <w:tc>
          <w:tcPr>
            <w:tcW w:w="7834" w:type="dxa"/>
          </w:tcPr>
          <w:p w14:paraId="739CFD90" w14:textId="77777777" w:rsidR="00220EC5" w:rsidRDefault="0012498A">
            <w:pPr>
              <w:rPr>
                <w:rFonts w:eastAsia="SimSun"/>
                <w:lang w:eastAsia="zh-CN"/>
              </w:rPr>
            </w:pPr>
            <w:r>
              <w:rPr>
                <w:rFonts w:eastAsia="SimSun" w:hint="eastAsia"/>
                <w:lang w:eastAsia="zh-CN"/>
              </w:rPr>
              <w:t>It</w:t>
            </w:r>
            <w:r>
              <w:rPr>
                <w:rFonts w:eastAsia="SimSun"/>
                <w:lang w:eastAsia="zh-CN"/>
              </w:rPr>
              <w:t>’</w:t>
            </w:r>
            <w:r>
              <w:rPr>
                <w:rFonts w:eastAsia="SimSun" w:hint="eastAsia"/>
                <w:lang w:eastAsia="zh-CN"/>
              </w:rPr>
              <w:t>s related to the implementation of the equation to whether consider the wrap around operation.</w:t>
            </w:r>
          </w:p>
        </w:tc>
      </w:tr>
      <w:tr w:rsidR="003A0B05" w14:paraId="27323AA8" w14:textId="77777777">
        <w:tc>
          <w:tcPr>
            <w:tcW w:w="1795" w:type="dxa"/>
          </w:tcPr>
          <w:p w14:paraId="0704D61A" w14:textId="4E3C7237" w:rsidR="003A0B05" w:rsidRDefault="003A0B05" w:rsidP="006C649F">
            <w:pPr>
              <w:rPr>
                <w:lang w:val="en-GB" w:eastAsia="ja-JP"/>
              </w:rPr>
            </w:pPr>
            <w:r>
              <w:rPr>
                <w:lang w:val="en-GB" w:eastAsia="ja-JP"/>
              </w:rPr>
              <w:t>Nokia</w:t>
            </w:r>
          </w:p>
        </w:tc>
        <w:tc>
          <w:tcPr>
            <w:tcW w:w="7834" w:type="dxa"/>
          </w:tcPr>
          <w:p w14:paraId="5F9661C9" w14:textId="7FF677ED" w:rsidR="003A0B05" w:rsidRDefault="003A0B05" w:rsidP="003A0B05">
            <w:pPr>
              <w:rPr>
                <w:lang w:val="en-GB" w:eastAsia="ja-JP"/>
              </w:rPr>
            </w:pPr>
            <w:r>
              <w:rPr>
                <w:lang w:val="en-GB" w:eastAsia="ja-JP"/>
              </w:rPr>
              <w:t>Agree that the current formulation is ambiguous.</w:t>
            </w:r>
          </w:p>
        </w:tc>
      </w:tr>
      <w:tr w:rsidR="003A0B05" w14:paraId="5BA435DF" w14:textId="77777777">
        <w:tc>
          <w:tcPr>
            <w:tcW w:w="1795" w:type="dxa"/>
          </w:tcPr>
          <w:p w14:paraId="4D010251" w14:textId="0E50DFAA" w:rsidR="003A0B05" w:rsidRPr="00236F1C" w:rsidRDefault="00236F1C" w:rsidP="003A0B05">
            <w:pPr>
              <w:rPr>
                <w:rFonts w:eastAsia="Malgun Gothic"/>
                <w:lang w:val="en-US" w:eastAsia="ko-KR"/>
              </w:rPr>
            </w:pPr>
            <w:r>
              <w:rPr>
                <w:rFonts w:eastAsia="Malgun Gothic"/>
                <w:lang w:val="en-US" w:eastAsia="ko-KR"/>
              </w:rPr>
              <w:t>Samsung</w:t>
            </w:r>
          </w:p>
        </w:tc>
        <w:tc>
          <w:tcPr>
            <w:tcW w:w="7834" w:type="dxa"/>
          </w:tcPr>
          <w:p w14:paraId="5127B46B" w14:textId="2A4F6E76" w:rsidR="00A05CFA" w:rsidRDefault="00A05CFA" w:rsidP="003A0B05">
            <w:pPr>
              <w:rPr>
                <w:rFonts w:eastAsia="Malgun Gothic"/>
                <w:lang w:val="en-GB" w:eastAsia="ko-KR"/>
              </w:rPr>
            </w:pPr>
            <w:r w:rsidRPr="00A05CFA">
              <w:rPr>
                <w:rFonts w:eastAsia="Malgun Gothic"/>
                <w:lang w:val="en-GB" w:eastAsia="ko-KR"/>
              </w:rPr>
              <w:t xml:space="preserve">We do not </w:t>
            </w:r>
            <w:r w:rsidR="00DA613F">
              <w:rPr>
                <w:rFonts w:eastAsia="Malgun Gothic"/>
                <w:lang w:val="en-GB" w:eastAsia="ko-KR"/>
              </w:rPr>
              <w:t>think</w:t>
            </w:r>
            <w:r w:rsidRPr="00A05CFA">
              <w:rPr>
                <w:rFonts w:eastAsia="Malgun Gothic"/>
                <w:lang w:val="en-GB" w:eastAsia="ko-KR"/>
              </w:rPr>
              <w:t xml:space="preserve"> that the current formula </w:t>
            </w:r>
            <w:r>
              <w:rPr>
                <w:rFonts w:eastAsia="Malgun Gothic"/>
                <w:lang w:val="en-GB" w:eastAsia="ko-KR"/>
              </w:rPr>
              <w:t>causes</w:t>
            </w:r>
            <w:r w:rsidRPr="00A05CFA">
              <w:rPr>
                <w:rFonts w:eastAsia="Malgun Gothic"/>
                <w:lang w:val="en-GB" w:eastAsia="ko-KR"/>
              </w:rPr>
              <w:t xml:space="preserve"> a problem. </w:t>
            </w:r>
            <w:r w:rsidR="00DA613F">
              <w:rPr>
                <w:rFonts w:eastAsia="Malgun Gothic"/>
                <w:lang w:val="en-GB" w:eastAsia="ko-KR"/>
              </w:rPr>
              <w:t>I</w:t>
            </w:r>
            <w:r w:rsidRPr="00A05CFA">
              <w:rPr>
                <w:rFonts w:eastAsia="Malgun Gothic"/>
                <w:lang w:val="en-GB" w:eastAsia="ko-KR"/>
              </w:rPr>
              <w:t xml:space="preserve">t is a common understanding that </w:t>
            </w:r>
            <m:oMath>
              <m:sSub>
                <m:sSubPr>
                  <m:ctrlPr>
                    <w:rPr>
                      <w:rFonts w:ascii="Cambria Math" w:hAnsi="Cambria Math"/>
                      <w:b/>
                      <w:bCs/>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sidRPr="00A05CFA">
              <w:rPr>
                <w:rFonts w:eastAsia="Malgun Gothic"/>
                <w:lang w:val="en-GB" w:eastAsia="ko-KR"/>
              </w:rPr>
              <w:t xml:space="preserve"> </w:t>
            </w:r>
            <w:r>
              <w:rPr>
                <w:rFonts w:eastAsia="Malgun Gothic"/>
                <w:lang w:val="en-GB" w:eastAsia="ko-KR"/>
              </w:rPr>
              <w:t>is</w:t>
            </w:r>
            <w:r w:rsidRPr="00A05CFA">
              <w:rPr>
                <w:rFonts w:eastAsia="Malgun Gothic"/>
                <w:lang w:val="en-GB" w:eastAsia="ko-KR"/>
              </w:rPr>
              <w:t xml:space="preserve"> within the range of [-180, 180] degrees. This can be seen in the note added to the spec</w:t>
            </w:r>
            <w:r>
              <w:rPr>
                <w:rFonts w:eastAsia="Malgun Gothic"/>
                <w:lang w:val="en-GB" w:eastAsia="ko-KR"/>
              </w:rPr>
              <w:t xml:space="preserve"> as below</w:t>
            </w:r>
            <w:r w:rsidRPr="00A05CFA">
              <w:rPr>
                <w:rFonts w:eastAsia="Malgun Gothic"/>
                <w:lang w:val="en-GB" w:eastAsia="ko-KR"/>
              </w:rPr>
              <w:t xml:space="preserve">. </w:t>
            </w:r>
          </w:p>
          <w:p w14:paraId="15F15B60" w14:textId="780A6D36" w:rsidR="00A05CFA" w:rsidRPr="00A05CFA" w:rsidRDefault="00A05CFA" w:rsidP="003A0B05">
            <w:pPr>
              <w:rPr>
                <w:rFonts w:eastAsia="Malgun Gothic"/>
                <w:sz w:val="18"/>
                <w:szCs w:val="18"/>
                <w:lang w:val="en-GB" w:eastAsia="ko-KR"/>
              </w:rPr>
            </w:pPr>
            <w:r w:rsidRPr="00A05CFA">
              <w:rPr>
                <w:rFonts w:eastAsia="Malgun Gothic"/>
                <w:sz w:val="18"/>
                <w:szCs w:val="18"/>
                <w:lang w:val="en-US" w:eastAsia="ko-KR"/>
              </w:rPr>
              <w:t>Note: The azimuth angles may need to be wrapped around to be within [0, 360] degrees, while the zenith angles may need to be clipped to be within [0, 180] degrees.</w:t>
            </w:r>
          </w:p>
          <w:p w14:paraId="3AC2BB9C" w14:textId="4CEA6A3B" w:rsidR="003F35AD" w:rsidRPr="00A05CFA" w:rsidRDefault="00A05CFA" w:rsidP="003A0B05">
            <w:pPr>
              <w:rPr>
                <w:rFonts w:eastAsia="Malgun Gothic"/>
                <w:lang w:val="en-GB" w:eastAsia="ko-KR"/>
              </w:rPr>
            </w:pPr>
            <w:r w:rsidRPr="00A05CFA">
              <w:rPr>
                <w:rFonts w:eastAsia="Malgun Gothic"/>
                <w:lang w:val="en-GB" w:eastAsia="ko-KR"/>
              </w:rPr>
              <w:lastRenderedPageBreak/>
              <w:t xml:space="preserve">When calculating azimuth and zenith angles, the wrapping operation is already taken into consideration. Therefore, the current specification is </w:t>
            </w:r>
            <w:r>
              <w:rPr>
                <w:rFonts w:eastAsia="Malgun Gothic"/>
                <w:lang w:val="en-GB" w:eastAsia="ko-KR"/>
              </w:rPr>
              <w:t>already sufficient</w:t>
            </w:r>
            <w:r w:rsidRPr="00A05CFA">
              <w:rPr>
                <w:rFonts w:eastAsia="Malgun Gothic"/>
                <w:lang w:val="en-GB" w:eastAsia="ko-KR"/>
              </w:rPr>
              <w:t>.</w:t>
            </w:r>
          </w:p>
        </w:tc>
      </w:tr>
      <w:tr w:rsidR="003A0B05" w14:paraId="5BF9149D" w14:textId="77777777">
        <w:tc>
          <w:tcPr>
            <w:tcW w:w="1795" w:type="dxa"/>
          </w:tcPr>
          <w:p w14:paraId="45B3A2EC" w14:textId="28B4BB3B" w:rsidR="003A0B05" w:rsidRDefault="003A0B05" w:rsidP="003A0B05">
            <w:pPr>
              <w:rPr>
                <w:lang w:val="en-GB" w:eastAsia="ja-JP"/>
              </w:rPr>
            </w:pPr>
          </w:p>
        </w:tc>
        <w:tc>
          <w:tcPr>
            <w:tcW w:w="7834" w:type="dxa"/>
          </w:tcPr>
          <w:p w14:paraId="177E1BB1" w14:textId="4A9360BF" w:rsidR="003A0B05" w:rsidRDefault="003A0B05" w:rsidP="003A0B05">
            <w:pPr>
              <w:rPr>
                <w:lang w:val="en-GB" w:eastAsia="ja-JP"/>
              </w:rPr>
            </w:pPr>
          </w:p>
        </w:tc>
      </w:tr>
      <w:tr w:rsidR="003A0B05" w14:paraId="4A045F99" w14:textId="77777777">
        <w:tc>
          <w:tcPr>
            <w:tcW w:w="1795" w:type="dxa"/>
          </w:tcPr>
          <w:p w14:paraId="7D98B787" w14:textId="77777777" w:rsidR="003A0B05" w:rsidRDefault="003A0B05" w:rsidP="003A0B05">
            <w:pPr>
              <w:rPr>
                <w:lang w:val="en-GB" w:eastAsia="ja-JP"/>
              </w:rPr>
            </w:pPr>
          </w:p>
        </w:tc>
        <w:tc>
          <w:tcPr>
            <w:tcW w:w="7834" w:type="dxa"/>
          </w:tcPr>
          <w:p w14:paraId="66C5B6D8" w14:textId="77777777" w:rsidR="003A0B05" w:rsidRDefault="003A0B05" w:rsidP="003A0B05">
            <w:pPr>
              <w:rPr>
                <w:lang w:val="en-GB" w:eastAsia="ja-JP"/>
              </w:rPr>
            </w:pPr>
          </w:p>
        </w:tc>
      </w:tr>
      <w:tr w:rsidR="003A0B05" w14:paraId="1BC47C4A" w14:textId="77777777">
        <w:tc>
          <w:tcPr>
            <w:tcW w:w="1795" w:type="dxa"/>
          </w:tcPr>
          <w:p w14:paraId="24D45656" w14:textId="77777777" w:rsidR="003A0B05" w:rsidRDefault="003A0B05" w:rsidP="003A0B05">
            <w:pPr>
              <w:rPr>
                <w:lang w:val="en-GB" w:eastAsia="ja-JP"/>
              </w:rPr>
            </w:pPr>
          </w:p>
        </w:tc>
        <w:tc>
          <w:tcPr>
            <w:tcW w:w="7834" w:type="dxa"/>
          </w:tcPr>
          <w:p w14:paraId="0100EE59" w14:textId="77777777" w:rsidR="003A0B05" w:rsidRDefault="003A0B05" w:rsidP="003A0B05">
            <w:pPr>
              <w:rPr>
                <w:lang w:val="en-GB" w:eastAsia="ja-JP"/>
              </w:rPr>
            </w:pPr>
          </w:p>
        </w:tc>
      </w:tr>
    </w:tbl>
    <w:p w14:paraId="5BE0DFF3" w14:textId="77777777" w:rsidR="00220EC5" w:rsidRDefault="00220EC5">
      <w:pPr>
        <w:rPr>
          <w:lang w:val="en-GB" w:eastAsia="ja-JP"/>
        </w:rPr>
      </w:pPr>
    </w:p>
    <w:p w14:paraId="5CFC540A" w14:textId="77777777" w:rsidR="00220EC5" w:rsidRDefault="00220EC5">
      <w:pPr>
        <w:rPr>
          <w:lang w:val="en-GB" w:eastAsia="ja-JP"/>
        </w:rPr>
      </w:pPr>
    </w:p>
    <w:p w14:paraId="5730F539" w14:textId="77777777" w:rsidR="00220EC5" w:rsidRDefault="00220EC5">
      <w:pPr>
        <w:rPr>
          <w:lang w:val="en-GB" w:eastAsia="ja-JP"/>
        </w:rPr>
      </w:pPr>
    </w:p>
    <w:p w14:paraId="0C3C73A3" w14:textId="77777777" w:rsidR="00220EC5" w:rsidRDefault="0012498A">
      <w:pPr>
        <w:rPr>
          <w:b/>
          <w:bCs/>
          <w:lang w:val="en-GB" w:eastAsia="ja-JP"/>
        </w:rPr>
      </w:pPr>
      <w:r>
        <w:rPr>
          <w:b/>
          <w:bCs/>
          <w:lang w:val="en-GB" w:eastAsia="ja-JP"/>
        </w:rPr>
        <w:t xml:space="preserve">Q2: Are you OK to </w:t>
      </w:r>
      <w:bookmarkStart w:id="11" w:name="_Hlk150794538"/>
      <w:r>
        <w:rPr>
          <w:b/>
          <w:bCs/>
          <w:lang w:val="en-GB" w:eastAsia="ja-JP"/>
        </w:rPr>
        <w:t>fix the issue on angle scaling for CDL models with angle discontinueity at angle wrapping boundary</w:t>
      </w:r>
      <w:bookmarkEnd w:id="11"/>
      <w:r>
        <w:rPr>
          <w:b/>
          <w:bCs/>
          <w:lang w:val="en-GB" w:eastAsia="ja-JP"/>
        </w:rPr>
        <w:t xml:space="preserve">? </w:t>
      </w:r>
    </w:p>
    <w:p w14:paraId="062CE539" w14:textId="77777777" w:rsidR="00220EC5" w:rsidRDefault="0012498A">
      <w:pPr>
        <w:rPr>
          <w:b/>
          <w:bCs/>
          <w:lang w:val="en-GB" w:eastAsia="ja-JP"/>
        </w:rPr>
      </w:pPr>
      <w:r>
        <w:rPr>
          <w:b/>
          <w:bCs/>
          <w:lang w:val="en-GB" w:eastAsia="ja-JP"/>
        </w:rPr>
        <w:t>If your answer is YES, which option is your preference?</w:t>
      </w:r>
    </w:p>
    <w:p w14:paraId="0362673F" w14:textId="77777777" w:rsidR="00220EC5" w:rsidRDefault="0012498A">
      <w:pPr>
        <w:pStyle w:val="ListParagraph"/>
        <w:numPr>
          <w:ilvl w:val="0"/>
          <w:numId w:val="17"/>
        </w:numPr>
        <w:rPr>
          <w:b/>
          <w:bCs/>
          <w:lang w:val="en-GB" w:eastAsia="ja-JP"/>
        </w:rPr>
      </w:pPr>
      <w:r>
        <w:rPr>
          <w:b/>
          <w:bCs/>
          <w:lang w:val="en-GB" w:eastAsia="ja-JP"/>
        </w:rPr>
        <w:t>Option 1: Add wrapTo180 in the formula as is suggested in [1].</w:t>
      </w:r>
    </w:p>
    <w:p w14:paraId="711F7D74" w14:textId="77777777" w:rsidR="00220EC5" w:rsidRDefault="0012498A">
      <w:pPr>
        <w:pStyle w:val="ListParagraph"/>
        <w:numPr>
          <w:ilvl w:val="0"/>
          <w:numId w:val="17"/>
        </w:numPr>
        <w:rPr>
          <w:b/>
          <w:bCs/>
          <w:lang w:val="en-GB" w:eastAsia="ja-JP"/>
        </w:rPr>
      </w:pPr>
      <w:r>
        <w:rPr>
          <w:b/>
          <w:bCs/>
          <w:lang w:val="en-GB" w:eastAsia="ja-JP"/>
        </w:rPr>
        <w:t xml:space="preserve">Option 2: Clarify it with text as is suggested in [4] and [5]. </w:t>
      </w:r>
    </w:p>
    <w:p w14:paraId="601CB35D" w14:textId="77777777" w:rsidR="00220EC5" w:rsidRDefault="00220EC5">
      <w:pPr>
        <w:pStyle w:val="ListParagraph"/>
        <w:ind w:left="780"/>
        <w:rPr>
          <w:b/>
          <w:bCs/>
          <w:lang w:val="en-GB" w:eastAsia="ja-JP"/>
        </w:rPr>
      </w:pPr>
    </w:p>
    <w:p w14:paraId="4819EA1A" w14:textId="77777777" w:rsidR="00220EC5" w:rsidRDefault="0012498A">
      <w:pPr>
        <w:rPr>
          <w:b/>
          <w:bCs/>
          <w:lang w:val="en-GB" w:eastAsia="ja-JP"/>
        </w:rPr>
      </w:pPr>
      <w:r>
        <w:rPr>
          <w:b/>
          <w:bCs/>
          <w:lang w:val="en-GB" w:eastAsia="ja-JP"/>
        </w:rPr>
        <w:t xml:space="preserve"> If your answer is NO, please elaborate your view.</w:t>
      </w:r>
    </w:p>
    <w:p w14:paraId="2536AFD4" w14:textId="77777777" w:rsidR="00220EC5" w:rsidRDefault="00220EC5">
      <w:pPr>
        <w:rPr>
          <w:lang w:val="en-GB" w:eastAsia="ja-JP"/>
        </w:rPr>
      </w:pPr>
    </w:p>
    <w:tbl>
      <w:tblPr>
        <w:tblStyle w:val="TableGrid"/>
        <w:tblW w:w="0" w:type="auto"/>
        <w:tblLook w:val="04A0" w:firstRow="1" w:lastRow="0" w:firstColumn="1" w:lastColumn="0" w:noHBand="0" w:noVBand="1"/>
      </w:tblPr>
      <w:tblGrid>
        <w:gridCol w:w="1795"/>
        <w:gridCol w:w="7834"/>
      </w:tblGrid>
      <w:tr w:rsidR="00220EC5" w14:paraId="11F60AC9" w14:textId="77777777">
        <w:tc>
          <w:tcPr>
            <w:tcW w:w="1795" w:type="dxa"/>
          </w:tcPr>
          <w:p w14:paraId="3E041D53" w14:textId="77777777" w:rsidR="00220EC5" w:rsidRDefault="0012498A">
            <w:pPr>
              <w:rPr>
                <w:lang w:val="en-GB" w:eastAsia="ja-JP"/>
              </w:rPr>
            </w:pPr>
            <w:r>
              <w:rPr>
                <w:lang w:val="en-GB" w:eastAsia="ja-JP"/>
              </w:rPr>
              <w:t>Company</w:t>
            </w:r>
          </w:p>
        </w:tc>
        <w:tc>
          <w:tcPr>
            <w:tcW w:w="7834" w:type="dxa"/>
          </w:tcPr>
          <w:p w14:paraId="3EE5D3AB" w14:textId="77777777" w:rsidR="00220EC5" w:rsidRDefault="0012498A">
            <w:pPr>
              <w:rPr>
                <w:lang w:val="en-GB" w:eastAsia="ja-JP"/>
              </w:rPr>
            </w:pPr>
            <w:r>
              <w:rPr>
                <w:lang w:val="en-GB" w:eastAsia="ja-JP"/>
              </w:rPr>
              <w:t>Comments</w:t>
            </w:r>
          </w:p>
        </w:tc>
      </w:tr>
      <w:tr w:rsidR="00220EC5" w14:paraId="5C415462" w14:textId="77777777">
        <w:tc>
          <w:tcPr>
            <w:tcW w:w="1795" w:type="dxa"/>
          </w:tcPr>
          <w:p w14:paraId="27087552" w14:textId="77777777" w:rsidR="00220EC5" w:rsidRDefault="0012498A">
            <w:pPr>
              <w:rPr>
                <w:lang w:val="en-GB" w:eastAsia="ja-JP"/>
              </w:rPr>
            </w:pPr>
            <w:r>
              <w:rPr>
                <w:lang w:val="en-GB" w:eastAsia="ja-JP"/>
              </w:rPr>
              <w:t>Ericsson</w:t>
            </w:r>
          </w:p>
        </w:tc>
        <w:tc>
          <w:tcPr>
            <w:tcW w:w="7834" w:type="dxa"/>
          </w:tcPr>
          <w:p w14:paraId="0A899C64" w14:textId="77777777" w:rsidR="00220EC5" w:rsidRDefault="0012498A">
            <w:pPr>
              <w:rPr>
                <w:lang w:val="en-GB" w:eastAsia="ja-JP"/>
              </w:rPr>
            </w:pPr>
            <w:r>
              <w:rPr>
                <w:lang w:val="en-GB" w:eastAsia="ja-JP"/>
              </w:rPr>
              <w:t>We prefer Option 1. Because we think it is simple and clear to modify the formula with adding wrapTo180 than to clarify the operation with text. With the modification in Option 1 one can make sure same angle scaling results can be achieved. We can be open to clarify it with text if the updated text is simple and clear.</w:t>
            </w:r>
          </w:p>
        </w:tc>
      </w:tr>
      <w:tr w:rsidR="00220EC5" w14:paraId="5E2CDA58" w14:textId="77777777">
        <w:tc>
          <w:tcPr>
            <w:tcW w:w="1795" w:type="dxa"/>
          </w:tcPr>
          <w:p w14:paraId="514F2C4F" w14:textId="77777777" w:rsidR="00220EC5" w:rsidRDefault="0012498A">
            <w:pPr>
              <w:rPr>
                <w:lang w:val="en-GB" w:eastAsia="ja-JP"/>
              </w:rPr>
            </w:pPr>
            <w:r>
              <w:rPr>
                <w:lang w:val="en-GB" w:eastAsia="ja-JP"/>
              </w:rPr>
              <w:t>Intel</w:t>
            </w:r>
          </w:p>
        </w:tc>
        <w:tc>
          <w:tcPr>
            <w:tcW w:w="7834" w:type="dxa"/>
          </w:tcPr>
          <w:p w14:paraId="6563C470" w14:textId="77777777" w:rsidR="00220EC5" w:rsidRDefault="0012498A">
            <w:pPr>
              <w:rPr>
                <w:lang w:val="en-GB" w:eastAsia="ja-JP"/>
              </w:rPr>
            </w:pPr>
            <w:r>
              <w:rPr>
                <w:lang w:val="en-GB" w:eastAsia="ja-JP"/>
              </w:rPr>
              <w:t>Option 1.</w:t>
            </w:r>
          </w:p>
          <w:p w14:paraId="3F73F28D" w14:textId="77777777" w:rsidR="00220EC5" w:rsidRDefault="0012498A">
            <w:pPr>
              <w:rPr>
                <w:lang w:val="en-GB" w:eastAsia="ja-JP"/>
              </w:rPr>
            </w:pPr>
            <w:r>
              <w:rPr>
                <w:lang w:val="en-GB" w:eastAsia="ja-JP"/>
              </w:rPr>
              <w:t>The issue with option 2 is that if we assume all individual angles are wrapped around or clipped depending on azimuth or zenith angles, then it may lead to different results. An example of the issue with option 2 is provided in R1-2311537.</w:t>
            </w:r>
          </w:p>
        </w:tc>
      </w:tr>
      <w:tr w:rsidR="00220EC5" w14:paraId="74916810" w14:textId="77777777">
        <w:tc>
          <w:tcPr>
            <w:tcW w:w="1795" w:type="dxa"/>
          </w:tcPr>
          <w:p w14:paraId="79C15AFA" w14:textId="77777777" w:rsidR="00220EC5" w:rsidRDefault="0012498A">
            <w:pPr>
              <w:rPr>
                <w:rFonts w:eastAsia="SimSun"/>
                <w:lang w:eastAsia="zh-CN"/>
              </w:rPr>
            </w:pPr>
            <w:r>
              <w:rPr>
                <w:rFonts w:eastAsia="SimSun" w:hint="eastAsia"/>
                <w:lang w:eastAsia="zh-CN"/>
              </w:rPr>
              <w:t>ZTE</w:t>
            </w:r>
          </w:p>
        </w:tc>
        <w:tc>
          <w:tcPr>
            <w:tcW w:w="7834" w:type="dxa"/>
          </w:tcPr>
          <w:p w14:paraId="09CC1013" w14:textId="77777777" w:rsidR="00220EC5" w:rsidRDefault="0012498A">
            <w:pPr>
              <w:rPr>
                <w:rFonts w:eastAsia="SimSun"/>
                <w:lang w:eastAsia="zh-CN"/>
              </w:rPr>
            </w:pPr>
            <w:r>
              <w:rPr>
                <w:rFonts w:eastAsia="SimSun" w:hint="eastAsia"/>
                <w:lang w:eastAsia="zh-CN"/>
              </w:rPr>
              <w:t>Option-2, We prefer to go with Option-2.</w:t>
            </w:r>
          </w:p>
        </w:tc>
      </w:tr>
      <w:tr w:rsidR="003A0B05" w14:paraId="5FA970DE" w14:textId="77777777">
        <w:tc>
          <w:tcPr>
            <w:tcW w:w="1795" w:type="dxa"/>
          </w:tcPr>
          <w:p w14:paraId="095232BD" w14:textId="52E0534E" w:rsidR="003A0B05" w:rsidRDefault="003A0B05" w:rsidP="003A0B05">
            <w:pPr>
              <w:rPr>
                <w:lang w:val="en-GB" w:eastAsia="ja-JP"/>
              </w:rPr>
            </w:pPr>
            <w:r>
              <w:rPr>
                <w:lang w:val="en-GB" w:eastAsia="ja-JP"/>
              </w:rPr>
              <w:t>Nokia</w:t>
            </w:r>
          </w:p>
        </w:tc>
        <w:tc>
          <w:tcPr>
            <w:tcW w:w="7834" w:type="dxa"/>
          </w:tcPr>
          <w:p w14:paraId="31713921" w14:textId="02E8C6C2" w:rsidR="003A0B05" w:rsidRDefault="003A0B05" w:rsidP="003A0B05">
            <w:pPr>
              <w:rPr>
                <w:lang w:val="en-GB" w:eastAsia="ja-JP"/>
              </w:rPr>
            </w:pPr>
            <w:r>
              <w:rPr>
                <w:lang w:val="en-GB" w:eastAsia="ja-JP"/>
              </w:rPr>
              <w:t xml:space="preserve">Slight preference to option 2.  In our view, the issue is that we are performing a linear operation (angular scaling) in conjunction with a non-linear operation (angle wrapping).  In this case, it should be made clear that the angle scaling operation is applied on the unwrapped angles.  As the results in [3] indicate, the angular scaling operation </w:t>
            </w:r>
            <w:proofErr w:type="spellStart"/>
            <w:r>
              <w:rPr>
                <w:lang w:val="en-GB" w:eastAsia="ja-JP"/>
              </w:rPr>
              <w:t>can not</w:t>
            </w:r>
            <w:proofErr w:type="spellEnd"/>
            <w:r>
              <w:rPr>
                <w:lang w:val="en-GB" w:eastAsia="ja-JP"/>
              </w:rPr>
              <w:t xml:space="preserve"> work for all scaling values as intended over the wrapped angular domain.  </w:t>
            </w:r>
          </w:p>
        </w:tc>
      </w:tr>
      <w:tr w:rsidR="00784688" w14:paraId="015FA48F" w14:textId="77777777">
        <w:tc>
          <w:tcPr>
            <w:tcW w:w="1795" w:type="dxa"/>
          </w:tcPr>
          <w:p w14:paraId="025BD23D" w14:textId="71448E45" w:rsidR="00784688" w:rsidRPr="00236F1C" w:rsidRDefault="00784688" w:rsidP="00784688">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179D1C9E" w14:textId="2CB7F15E" w:rsidR="00784688" w:rsidRPr="00236F1C" w:rsidRDefault="008F066C" w:rsidP="00784688">
            <w:pPr>
              <w:rPr>
                <w:rFonts w:eastAsia="Malgun Gothic"/>
                <w:lang w:val="en-GB" w:eastAsia="ko-KR"/>
              </w:rPr>
            </w:pPr>
            <w:r>
              <w:rPr>
                <w:rFonts w:eastAsia="Malgun Gothic" w:hint="eastAsia"/>
                <w:lang w:val="en-GB" w:eastAsia="ko-KR"/>
              </w:rPr>
              <w:t>A</w:t>
            </w:r>
            <w:r>
              <w:rPr>
                <w:rFonts w:eastAsia="Malgun Gothic"/>
                <w:lang w:val="en-GB" w:eastAsia="ko-KR"/>
              </w:rPr>
              <w:t xml:space="preserve">s we mentioned above, we think the current spec is clear so that there is no issue to fix. </w:t>
            </w:r>
          </w:p>
        </w:tc>
      </w:tr>
      <w:tr w:rsidR="00784688" w14:paraId="705E03F2" w14:textId="77777777">
        <w:tc>
          <w:tcPr>
            <w:tcW w:w="1795" w:type="dxa"/>
          </w:tcPr>
          <w:p w14:paraId="4D38AD2F" w14:textId="0493AF6E" w:rsidR="00784688" w:rsidRDefault="00784688" w:rsidP="00784688">
            <w:pPr>
              <w:rPr>
                <w:lang w:val="en-GB" w:eastAsia="ja-JP"/>
              </w:rPr>
            </w:pPr>
          </w:p>
        </w:tc>
        <w:tc>
          <w:tcPr>
            <w:tcW w:w="7834" w:type="dxa"/>
          </w:tcPr>
          <w:p w14:paraId="1258B680" w14:textId="3B9EE84B" w:rsidR="00784688" w:rsidRDefault="00784688" w:rsidP="00784688">
            <w:pPr>
              <w:rPr>
                <w:lang w:val="en-GB" w:eastAsia="ja-JP"/>
              </w:rPr>
            </w:pPr>
          </w:p>
        </w:tc>
      </w:tr>
      <w:tr w:rsidR="00784688" w14:paraId="59DC0619" w14:textId="77777777">
        <w:tc>
          <w:tcPr>
            <w:tcW w:w="1795" w:type="dxa"/>
          </w:tcPr>
          <w:p w14:paraId="61CA44A3" w14:textId="77777777" w:rsidR="00784688" w:rsidRDefault="00784688" w:rsidP="00784688">
            <w:pPr>
              <w:rPr>
                <w:lang w:val="en-GB" w:eastAsia="ja-JP"/>
              </w:rPr>
            </w:pPr>
          </w:p>
        </w:tc>
        <w:tc>
          <w:tcPr>
            <w:tcW w:w="7834" w:type="dxa"/>
          </w:tcPr>
          <w:p w14:paraId="27B80672" w14:textId="77777777" w:rsidR="00784688" w:rsidRDefault="00784688" w:rsidP="00784688">
            <w:pPr>
              <w:rPr>
                <w:lang w:val="en-GB" w:eastAsia="ja-JP"/>
              </w:rPr>
            </w:pPr>
          </w:p>
        </w:tc>
      </w:tr>
      <w:tr w:rsidR="00784688" w14:paraId="3BCAC737" w14:textId="77777777">
        <w:tc>
          <w:tcPr>
            <w:tcW w:w="1795" w:type="dxa"/>
          </w:tcPr>
          <w:p w14:paraId="68E2E03F" w14:textId="77777777" w:rsidR="00784688" w:rsidRDefault="00784688" w:rsidP="00784688">
            <w:pPr>
              <w:rPr>
                <w:lang w:val="en-GB" w:eastAsia="ja-JP"/>
              </w:rPr>
            </w:pPr>
          </w:p>
        </w:tc>
        <w:tc>
          <w:tcPr>
            <w:tcW w:w="7834" w:type="dxa"/>
          </w:tcPr>
          <w:p w14:paraId="62C1B1B1" w14:textId="77777777" w:rsidR="00784688" w:rsidRDefault="00784688" w:rsidP="00784688">
            <w:pPr>
              <w:rPr>
                <w:lang w:val="en-GB" w:eastAsia="ja-JP"/>
              </w:rPr>
            </w:pPr>
          </w:p>
        </w:tc>
      </w:tr>
    </w:tbl>
    <w:p w14:paraId="6D4962BE" w14:textId="77777777" w:rsidR="00220EC5" w:rsidRDefault="00220EC5">
      <w:pPr>
        <w:rPr>
          <w:lang w:val="en-GB" w:eastAsia="ja-JP"/>
        </w:rPr>
      </w:pPr>
    </w:p>
    <w:p w14:paraId="335E0417" w14:textId="77777777" w:rsidR="00220EC5" w:rsidRDefault="00220EC5">
      <w:pPr>
        <w:rPr>
          <w:lang w:val="en-GB" w:eastAsia="ja-JP"/>
        </w:rPr>
      </w:pPr>
    </w:p>
    <w:p w14:paraId="38CFC3F1" w14:textId="77777777" w:rsidR="00220EC5" w:rsidRDefault="0012498A">
      <w:pPr>
        <w:rPr>
          <w:b/>
          <w:bCs/>
          <w:lang w:val="en-GB" w:eastAsia="ja-JP"/>
        </w:rPr>
      </w:pPr>
      <w:r>
        <w:rPr>
          <w:b/>
          <w:bCs/>
          <w:lang w:val="en-GB" w:eastAsia="ja-JP"/>
        </w:rPr>
        <w:t xml:space="preserve">Q3: To achieve desired angle mean after scaling, do you acknowledge current formulation can produce undesired result? Are you OK to fix the issue for angle mean for Rel-17 spec? </w:t>
      </w:r>
    </w:p>
    <w:p w14:paraId="159CC95F" w14:textId="77777777" w:rsidR="00220EC5" w:rsidRDefault="00220EC5">
      <w:pPr>
        <w:rPr>
          <w:lang w:val="en-GB" w:eastAsia="ja-JP"/>
        </w:rPr>
      </w:pPr>
    </w:p>
    <w:tbl>
      <w:tblPr>
        <w:tblStyle w:val="TableGrid"/>
        <w:tblW w:w="0" w:type="auto"/>
        <w:tblLook w:val="04A0" w:firstRow="1" w:lastRow="0" w:firstColumn="1" w:lastColumn="0" w:noHBand="0" w:noVBand="1"/>
      </w:tblPr>
      <w:tblGrid>
        <w:gridCol w:w="1795"/>
        <w:gridCol w:w="7834"/>
      </w:tblGrid>
      <w:tr w:rsidR="00220EC5" w14:paraId="32EE65F8" w14:textId="77777777">
        <w:tc>
          <w:tcPr>
            <w:tcW w:w="1795" w:type="dxa"/>
          </w:tcPr>
          <w:p w14:paraId="3AE60CAA" w14:textId="77777777" w:rsidR="00220EC5" w:rsidRDefault="0012498A">
            <w:pPr>
              <w:rPr>
                <w:lang w:val="en-GB" w:eastAsia="ja-JP"/>
              </w:rPr>
            </w:pPr>
            <w:r>
              <w:rPr>
                <w:lang w:val="en-GB" w:eastAsia="ja-JP"/>
              </w:rPr>
              <w:t>Company</w:t>
            </w:r>
          </w:p>
        </w:tc>
        <w:tc>
          <w:tcPr>
            <w:tcW w:w="7834" w:type="dxa"/>
          </w:tcPr>
          <w:p w14:paraId="2680B6B8" w14:textId="77777777" w:rsidR="00220EC5" w:rsidRDefault="0012498A">
            <w:pPr>
              <w:rPr>
                <w:lang w:val="en-GB" w:eastAsia="ja-JP"/>
              </w:rPr>
            </w:pPr>
            <w:r>
              <w:rPr>
                <w:lang w:val="en-GB" w:eastAsia="ja-JP"/>
              </w:rPr>
              <w:t>Comments</w:t>
            </w:r>
          </w:p>
        </w:tc>
      </w:tr>
      <w:tr w:rsidR="00220EC5" w14:paraId="635A25BC" w14:textId="77777777">
        <w:tc>
          <w:tcPr>
            <w:tcW w:w="1795" w:type="dxa"/>
          </w:tcPr>
          <w:p w14:paraId="7ECAAC9D" w14:textId="77777777" w:rsidR="00220EC5" w:rsidRDefault="0012498A">
            <w:pPr>
              <w:rPr>
                <w:lang w:val="en-GB" w:eastAsia="ja-JP"/>
              </w:rPr>
            </w:pPr>
            <w:r>
              <w:rPr>
                <w:lang w:val="en-GB" w:eastAsia="ja-JP"/>
              </w:rPr>
              <w:t>Ericsson</w:t>
            </w:r>
          </w:p>
        </w:tc>
        <w:tc>
          <w:tcPr>
            <w:tcW w:w="7834" w:type="dxa"/>
          </w:tcPr>
          <w:p w14:paraId="404CF4DA" w14:textId="77777777" w:rsidR="00220EC5" w:rsidRDefault="0012498A">
            <w:pPr>
              <w:rPr>
                <w:lang w:val="en-GB" w:eastAsia="ja-JP"/>
              </w:rPr>
            </w:pPr>
            <w:r>
              <w:rPr>
                <w:lang w:val="en-GB" w:eastAsia="ja-JP"/>
              </w:rPr>
              <w:t xml:space="preserve">We prefer to fix the angle mean for Rel-17 first. Achieve desired angle mean is more important than achieve desired angle spread for each angle. </w:t>
            </w:r>
          </w:p>
        </w:tc>
      </w:tr>
      <w:tr w:rsidR="00220EC5" w14:paraId="644C47DA" w14:textId="77777777">
        <w:tc>
          <w:tcPr>
            <w:tcW w:w="1795" w:type="dxa"/>
          </w:tcPr>
          <w:p w14:paraId="146695A2" w14:textId="77777777" w:rsidR="00220EC5" w:rsidRDefault="0012498A">
            <w:pPr>
              <w:rPr>
                <w:lang w:val="en-GB" w:eastAsia="ja-JP"/>
              </w:rPr>
            </w:pPr>
            <w:r>
              <w:rPr>
                <w:lang w:val="en-GB" w:eastAsia="ja-JP"/>
              </w:rPr>
              <w:t>Intel</w:t>
            </w:r>
          </w:p>
        </w:tc>
        <w:tc>
          <w:tcPr>
            <w:tcW w:w="7834" w:type="dxa"/>
          </w:tcPr>
          <w:p w14:paraId="3E8736C0" w14:textId="77777777" w:rsidR="00220EC5" w:rsidRDefault="0012498A">
            <w:pPr>
              <w:rPr>
                <w:lang w:val="en-GB" w:eastAsia="ja-JP"/>
              </w:rPr>
            </w:pPr>
            <w:r>
              <w:rPr>
                <w:lang w:val="en-GB" w:eastAsia="ja-JP"/>
              </w:rPr>
              <w:t>Yes. We should fix the angle mean issue.</w:t>
            </w:r>
          </w:p>
        </w:tc>
      </w:tr>
      <w:tr w:rsidR="00220EC5" w14:paraId="77145353" w14:textId="77777777">
        <w:tc>
          <w:tcPr>
            <w:tcW w:w="1795" w:type="dxa"/>
          </w:tcPr>
          <w:p w14:paraId="5D6D69CF" w14:textId="77777777" w:rsidR="00220EC5" w:rsidRDefault="0012498A">
            <w:pPr>
              <w:rPr>
                <w:rFonts w:eastAsia="SimSun"/>
                <w:lang w:eastAsia="zh-CN"/>
              </w:rPr>
            </w:pPr>
            <w:r>
              <w:rPr>
                <w:rFonts w:eastAsia="SimSun" w:hint="eastAsia"/>
                <w:lang w:eastAsia="zh-CN"/>
              </w:rPr>
              <w:t>ZTE</w:t>
            </w:r>
          </w:p>
        </w:tc>
        <w:tc>
          <w:tcPr>
            <w:tcW w:w="7834" w:type="dxa"/>
          </w:tcPr>
          <w:p w14:paraId="49810E74" w14:textId="77777777" w:rsidR="00220EC5" w:rsidRDefault="0012498A">
            <w:pPr>
              <w:rPr>
                <w:rFonts w:eastAsia="SimSun"/>
                <w:lang w:eastAsia="zh-CN"/>
              </w:rPr>
            </w:pPr>
            <w:r>
              <w:rPr>
                <w:rFonts w:eastAsia="SimSun" w:hint="eastAsia"/>
                <w:lang w:eastAsia="zh-CN"/>
              </w:rPr>
              <w:t>No. For the impacts after scaling, as shown in the results (figure 1 ) in our contribution R1-2311196, the mean value is quite close to the desired value. Then, no change is also acceptable.</w:t>
            </w:r>
          </w:p>
        </w:tc>
      </w:tr>
      <w:tr w:rsidR="00220EC5" w14:paraId="1ADD9128" w14:textId="77777777">
        <w:tc>
          <w:tcPr>
            <w:tcW w:w="1795" w:type="dxa"/>
          </w:tcPr>
          <w:p w14:paraId="61CD9987" w14:textId="7BF74926" w:rsidR="00220EC5" w:rsidRDefault="003A0B05">
            <w:pPr>
              <w:rPr>
                <w:lang w:val="en-GB" w:eastAsia="ja-JP"/>
              </w:rPr>
            </w:pPr>
            <w:r>
              <w:rPr>
                <w:lang w:val="en-GB" w:eastAsia="ja-JP"/>
              </w:rPr>
              <w:t>Nokia</w:t>
            </w:r>
          </w:p>
        </w:tc>
        <w:tc>
          <w:tcPr>
            <w:tcW w:w="7834" w:type="dxa"/>
          </w:tcPr>
          <w:p w14:paraId="2787ABFB" w14:textId="2211581D" w:rsidR="00220EC5" w:rsidRDefault="003A0B05">
            <w:pPr>
              <w:rPr>
                <w:lang w:val="en-GB" w:eastAsia="ja-JP"/>
              </w:rPr>
            </w:pPr>
            <w:r>
              <w:rPr>
                <w:lang w:val="en-GB" w:eastAsia="ja-JP"/>
              </w:rPr>
              <w:t>Ok to support.</w:t>
            </w:r>
          </w:p>
        </w:tc>
      </w:tr>
      <w:tr w:rsidR="008F066C" w14:paraId="12477C8A" w14:textId="77777777">
        <w:tc>
          <w:tcPr>
            <w:tcW w:w="1795" w:type="dxa"/>
          </w:tcPr>
          <w:p w14:paraId="41165E42" w14:textId="32E6660E" w:rsidR="008F066C" w:rsidRPr="00D109A4" w:rsidRDefault="008F066C" w:rsidP="008F066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2C0B24DE" w14:textId="6DD0AE78" w:rsidR="008F066C" w:rsidRDefault="008F066C" w:rsidP="008F066C">
            <w:pPr>
              <w:rPr>
                <w:rFonts w:eastAsia="Malgun Gothic"/>
                <w:lang w:val="en-GB" w:eastAsia="ko-KR"/>
              </w:rPr>
            </w:pPr>
            <w:r>
              <w:rPr>
                <w:rFonts w:eastAsia="Malgun Gothic" w:hint="eastAsia"/>
                <w:lang w:val="en-GB" w:eastAsia="ko-KR"/>
              </w:rPr>
              <w:t>T</w:t>
            </w:r>
            <w:r>
              <w:rPr>
                <w:rFonts w:eastAsia="Malgun Gothic"/>
                <w:lang w:val="en-GB" w:eastAsia="ko-KR"/>
              </w:rPr>
              <w:t xml:space="preserve">he current formula can produce a different value from the desired one.  </w:t>
            </w:r>
          </w:p>
          <w:p w14:paraId="26EA2697" w14:textId="538B9F89" w:rsidR="008F066C" w:rsidRDefault="008F066C" w:rsidP="008F066C">
            <w:pPr>
              <w:rPr>
                <w:rFonts w:eastAsia="Malgun Gothic"/>
                <w:lang w:val="en-GB" w:eastAsia="ko-KR"/>
              </w:rPr>
            </w:pPr>
            <w:r>
              <w:rPr>
                <w:rFonts w:eastAsia="Malgun Gothic"/>
                <w:lang w:val="en-GB" w:eastAsia="ko-KR"/>
              </w:rPr>
              <w:t xml:space="preserve">However, </w:t>
            </w:r>
            <w:r w:rsidRPr="00CE2685">
              <w:rPr>
                <w:rFonts w:eastAsia="Malgun Gothic"/>
                <w:lang w:val="en-GB" w:eastAsia="ko-KR"/>
              </w:rPr>
              <w:t>unless a large scaling factor is used – which is not a typical use case – the value obtained from the current formula is quite close to the desired value</w:t>
            </w:r>
            <w:r>
              <w:rPr>
                <w:rFonts w:eastAsia="Malgun Gothic"/>
                <w:lang w:val="en-GB" w:eastAsia="ko-KR"/>
              </w:rPr>
              <w:t>.</w:t>
            </w:r>
            <w:r w:rsidR="00812EC4">
              <w:rPr>
                <w:rFonts w:eastAsia="Malgun Gothic"/>
                <w:lang w:val="en-GB" w:eastAsia="ko-KR"/>
              </w:rPr>
              <w:t xml:space="preserve"> </w:t>
            </w:r>
            <w:r w:rsidRPr="0050138D">
              <w:rPr>
                <w:rFonts w:eastAsia="Malgun Gothic"/>
                <w:lang w:val="en-GB" w:eastAsia="ko-KR"/>
              </w:rPr>
              <w:t>Furthermore</w:t>
            </w:r>
            <w:r>
              <w:rPr>
                <w:rFonts w:eastAsia="Malgun Gothic"/>
                <w:lang w:val="en-GB" w:eastAsia="ko-KR"/>
              </w:rPr>
              <w:t xml:space="preserve">, the purpose of the scaling is not to calculate scaled ray angles accurately. This scaling is intended to facilitate the use of various PMI values across simulations. </w:t>
            </w:r>
          </w:p>
          <w:p w14:paraId="122AE2B2" w14:textId="444D726B" w:rsidR="008F066C" w:rsidRPr="008F066C" w:rsidRDefault="008F066C" w:rsidP="008F066C">
            <w:pPr>
              <w:rPr>
                <w:rFonts w:eastAsia="Malgun Gothic"/>
                <w:lang w:val="en-GB" w:eastAsia="ko-KR"/>
              </w:rPr>
            </w:pPr>
            <w:r>
              <w:rPr>
                <w:rFonts w:eastAsia="Malgun Gothic"/>
                <w:lang w:val="en-GB" w:eastAsia="ko-KR"/>
              </w:rPr>
              <w:t xml:space="preserve">Thus, updating the formula for results with high precision is unnecessary so that we do not support this. </w:t>
            </w:r>
          </w:p>
        </w:tc>
      </w:tr>
      <w:tr w:rsidR="008F066C" w14:paraId="4E34C4CB" w14:textId="77777777">
        <w:tc>
          <w:tcPr>
            <w:tcW w:w="1795" w:type="dxa"/>
          </w:tcPr>
          <w:p w14:paraId="5B81849C" w14:textId="77777777" w:rsidR="008F066C" w:rsidRDefault="008F066C" w:rsidP="008F066C">
            <w:pPr>
              <w:rPr>
                <w:lang w:val="en-GB" w:eastAsia="ja-JP"/>
              </w:rPr>
            </w:pPr>
          </w:p>
        </w:tc>
        <w:tc>
          <w:tcPr>
            <w:tcW w:w="7834" w:type="dxa"/>
          </w:tcPr>
          <w:p w14:paraId="12C943A5" w14:textId="77777777" w:rsidR="008F066C" w:rsidRDefault="008F066C" w:rsidP="008F066C">
            <w:pPr>
              <w:rPr>
                <w:lang w:val="en-GB" w:eastAsia="ja-JP"/>
              </w:rPr>
            </w:pPr>
          </w:p>
        </w:tc>
      </w:tr>
      <w:tr w:rsidR="008F066C" w14:paraId="0F573AB5" w14:textId="77777777">
        <w:tc>
          <w:tcPr>
            <w:tcW w:w="1795" w:type="dxa"/>
          </w:tcPr>
          <w:p w14:paraId="596E6DE5" w14:textId="77777777" w:rsidR="008F066C" w:rsidRDefault="008F066C" w:rsidP="008F066C">
            <w:pPr>
              <w:rPr>
                <w:lang w:val="en-GB" w:eastAsia="ja-JP"/>
              </w:rPr>
            </w:pPr>
          </w:p>
        </w:tc>
        <w:tc>
          <w:tcPr>
            <w:tcW w:w="7834" w:type="dxa"/>
          </w:tcPr>
          <w:p w14:paraId="7C7AD556" w14:textId="77777777" w:rsidR="008F066C" w:rsidRDefault="008F066C" w:rsidP="008F066C">
            <w:pPr>
              <w:rPr>
                <w:lang w:val="en-GB" w:eastAsia="ja-JP"/>
              </w:rPr>
            </w:pPr>
          </w:p>
        </w:tc>
      </w:tr>
      <w:tr w:rsidR="008F066C" w14:paraId="53D6515B" w14:textId="77777777">
        <w:tc>
          <w:tcPr>
            <w:tcW w:w="1795" w:type="dxa"/>
          </w:tcPr>
          <w:p w14:paraId="2073EBFA" w14:textId="77777777" w:rsidR="008F066C" w:rsidRDefault="008F066C" w:rsidP="008F066C">
            <w:pPr>
              <w:rPr>
                <w:lang w:val="en-GB" w:eastAsia="ja-JP"/>
              </w:rPr>
            </w:pPr>
          </w:p>
        </w:tc>
        <w:tc>
          <w:tcPr>
            <w:tcW w:w="7834" w:type="dxa"/>
          </w:tcPr>
          <w:p w14:paraId="1A308E78" w14:textId="77777777" w:rsidR="008F066C" w:rsidRDefault="008F066C" w:rsidP="008F066C">
            <w:pPr>
              <w:rPr>
                <w:lang w:val="en-GB" w:eastAsia="ja-JP"/>
              </w:rPr>
            </w:pPr>
          </w:p>
        </w:tc>
      </w:tr>
    </w:tbl>
    <w:p w14:paraId="5FFC0000" w14:textId="77777777" w:rsidR="00220EC5" w:rsidRDefault="00220EC5">
      <w:pPr>
        <w:rPr>
          <w:lang w:val="en-GB" w:eastAsia="ja-JP"/>
        </w:rPr>
      </w:pPr>
    </w:p>
    <w:p w14:paraId="6198E813" w14:textId="77777777" w:rsidR="00220EC5" w:rsidRDefault="0012498A">
      <w:pPr>
        <w:rPr>
          <w:b/>
          <w:bCs/>
          <w:lang w:val="en-GB" w:eastAsia="ja-JP"/>
        </w:rPr>
      </w:pPr>
      <w:r>
        <w:rPr>
          <w:b/>
          <w:bCs/>
          <w:lang w:val="en-GB" w:eastAsia="ja-JP"/>
        </w:rPr>
        <w:t>Q4: To achieve desired angle spread after scaling, do you acknowledge current formula can lead to undesired result? Are you OK to fix the issue for angle spread for Rel-17 spec?</w:t>
      </w:r>
    </w:p>
    <w:p w14:paraId="420C0635" w14:textId="77777777" w:rsidR="00220EC5" w:rsidRDefault="00220EC5">
      <w:pPr>
        <w:rPr>
          <w:lang w:val="en-GB" w:eastAsia="ja-JP"/>
        </w:rPr>
      </w:pPr>
    </w:p>
    <w:tbl>
      <w:tblPr>
        <w:tblStyle w:val="TableGrid"/>
        <w:tblW w:w="0" w:type="auto"/>
        <w:tblLook w:val="04A0" w:firstRow="1" w:lastRow="0" w:firstColumn="1" w:lastColumn="0" w:noHBand="0" w:noVBand="1"/>
      </w:tblPr>
      <w:tblGrid>
        <w:gridCol w:w="1795"/>
        <w:gridCol w:w="7834"/>
      </w:tblGrid>
      <w:tr w:rsidR="00220EC5" w14:paraId="07838057" w14:textId="77777777">
        <w:tc>
          <w:tcPr>
            <w:tcW w:w="1795" w:type="dxa"/>
          </w:tcPr>
          <w:p w14:paraId="6256E8E8" w14:textId="77777777" w:rsidR="00220EC5" w:rsidRDefault="0012498A">
            <w:pPr>
              <w:rPr>
                <w:lang w:val="en-GB" w:eastAsia="ja-JP"/>
              </w:rPr>
            </w:pPr>
            <w:r>
              <w:rPr>
                <w:lang w:val="en-GB" w:eastAsia="ja-JP"/>
              </w:rPr>
              <w:t>Company</w:t>
            </w:r>
          </w:p>
        </w:tc>
        <w:tc>
          <w:tcPr>
            <w:tcW w:w="7834" w:type="dxa"/>
          </w:tcPr>
          <w:p w14:paraId="3B31FB53" w14:textId="77777777" w:rsidR="00220EC5" w:rsidRDefault="0012498A">
            <w:pPr>
              <w:rPr>
                <w:lang w:val="en-GB" w:eastAsia="ja-JP"/>
              </w:rPr>
            </w:pPr>
            <w:r>
              <w:rPr>
                <w:lang w:val="en-GB" w:eastAsia="ja-JP"/>
              </w:rPr>
              <w:t>Comments</w:t>
            </w:r>
          </w:p>
        </w:tc>
      </w:tr>
      <w:tr w:rsidR="00220EC5" w14:paraId="16D5BC6F" w14:textId="77777777">
        <w:tc>
          <w:tcPr>
            <w:tcW w:w="1795" w:type="dxa"/>
          </w:tcPr>
          <w:p w14:paraId="5ADF2D45" w14:textId="77777777" w:rsidR="00220EC5" w:rsidRDefault="0012498A">
            <w:pPr>
              <w:rPr>
                <w:lang w:val="en-GB" w:eastAsia="ja-JP"/>
              </w:rPr>
            </w:pPr>
            <w:r>
              <w:rPr>
                <w:lang w:val="en-GB" w:eastAsia="ja-JP"/>
              </w:rPr>
              <w:t>Ericsson</w:t>
            </w:r>
          </w:p>
        </w:tc>
        <w:tc>
          <w:tcPr>
            <w:tcW w:w="7834" w:type="dxa"/>
          </w:tcPr>
          <w:p w14:paraId="3ED89B97" w14:textId="77777777" w:rsidR="00220EC5" w:rsidRDefault="0012498A">
            <w:pPr>
              <w:rPr>
                <w:lang w:val="en-GB" w:eastAsia="ja-JP"/>
              </w:rPr>
            </w:pPr>
            <w:r>
              <w:rPr>
                <w:lang w:val="en-GB" w:eastAsia="ja-JP"/>
              </w:rPr>
              <w:t>We are aware that the linear scaling is not optimum for angle spread. If RAN1 want to achieve precise and accurate scaling, we are open for discussion. To resolve this problem we may need further study on the solutions.</w:t>
            </w:r>
          </w:p>
        </w:tc>
      </w:tr>
      <w:tr w:rsidR="00220EC5" w14:paraId="1BDFC831" w14:textId="77777777">
        <w:tc>
          <w:tcPr>
            <w:tcW w:w="1795" w:type="dxa"/>
          </w:tcPr>
          <w:p w14:paraId="20AABA3B" w14:textId="77777777" w:rsidR="00220EC5" w:rsidRDefault="0012498A">
            <w:pPr>
              <w:rPr>
                <w:lang w:val="en-GB" w:eastAsia="ja-JP"/>
              </w:rPr>
            </w:pPr>
            <w:r>
              <w:rPr>
                <w:lang w:val="en-GB" w:eastAsia="ja-JP"/>
              </w:rPr>
              <w:t>Intel</w:t>
            </w:r>
          </w:p>
        </w:tc>
        <w:tc>
          <w:tcPr>
            <w:tcW w:w="7834" w:type="dxa"/>
          </w:tcPr>
          <w:p w14:paraId="50B71CFC" w14:textId="77777777" w:rsidR="00220EC5" w:rsidRDefault="0012498A">
            <w:pPr>
              <w:rPr>
                <w:lang w:val="en-GB" w:eastAsia="ja-JP"/>
              </w:rPr>
            </w:pPr>
            <w:r>
              <w:rPr>
                <w:lang w:val="en-GB" w:eastAsia="ja-JP"/>
              </w:rPr>
              <w:t>Yes. We should fix the angular spread issue.</w:t>
            </w:r>
          </w:p>
        </w:tc>
      </w:tr>
      <w:tr w:rsidR="00220EC5" w14:paraId="22B57F5E" w14:textId="77777777">
        <w:tc>
          <w:tcPr>
            <w:tcW w:w="1795" w:type="dxa"/>
          </w:tcPr>
          <w:p w14:paraId="730FAEB4" w14:textId="77777777" w:rsidR="00220EC5" w:rsidRDefault="0012498A">
            <w:pPr>
              <w:rPr>
                <w:rFonts w:eastAsia="SimSun"/>
                <w:lang w:eastAsia="zh-CN"/>
              </w:rPr>
            </w:pPr>
            <w:r>
              <w:rPr>
                <w:rFonts w:eastAsia="SimSun" w:hint="eastAsia"/>
                <w:lang w:eastAsia="zh-CN"/>
              </w:rPr>
              <w:t>ZTE</w:t>
            </w:r>
          </w:p>
        </w:tc>
        <w:tc>
          <w:tcPr>
            <w:tcW w:w="7834" w:type="dxa"/>
          </w:tcPr>
          <w:p w14:paraId="3BAE245B" w14:textId="77777777" w:rsidR="00220EC5" w:rsidRDefault="0012498A">
            <w:pPr>
              <w:rPr>
                <w:rFonts w:eastAsia="SimSun"/>
                <w:lang w:eastAsia="zh-CN"/>
              </w:rPr>
            </w:pPr>
            <w:r>
              <w:rPr>
                <w:rFonts w:eastAsia="SimSun" w:hint="eastAsia"/>
                <w:lang w:eastAsia="zh-CN"/>
              </w:rPr>
              <w:t>As shown in the results (figure 1 ) in our contribution R1-2311196, the final results is closed to the desired value according to to the typical spread value.</w:t>
            </w:r>
          </w:p>
        </w:tc>
      </w:tr>
      <w:tr w:rsidR="003A0B05" w14:paraId="0EBD70A6" w14:textId="77777777">
        <w:tc>
          <w:tcPr>
            <w:tcW w:w="1795" w:type="dxa"/>
          </w:tcPr>
          <w:p w14:paraId="27E3F77E" w14:textId="1400C698" w:rsidR="003A0B05" w:rsidRDefault="003A0B05" w:rsidP="003A0B05">
            <w:pPr>
              <w:rPr>
                <w:lang w:val="en-GB" w:eastAsia="ja-JP"/>
              </w:rPr>
            </w:pPr>
            <w:r>
              <w:rPr>
                <w:lang w:val="en-GB" w:eastAsia="ja-JP"/>
              </w:rPr>
              <w:t>Nokia</w:t>
            </w:r>
          </w:p>
        </w:tc>
        <w:tc>
          <w:tcPr>
            <w:tcW w:w="7834" w:type="dxa"/>
          </w:tcPr>
          <w:p w14:paraId="6F9A550B" w14:textId="7CCF7C06" w:rsidR="003A0B05" w:rsidRDefault="003A0B05" w:rsidP="003A0B05">
            <w:pPr>
              <w:rPr>
                <w:lang w:val="en-GB" w:eastAsia="ja-JP"/>
              </w:rPr>
            </w:pPr>
            <w:r>
              <w:rPr>
                <w:lang w:val="en-GB" w:eastAsia="ja-JP"/>
              </w:rPr>
              <w:t xml:space="preserve">If the text makes it clear that angle scaling is performed on unwrapped angles, then the results should be as intended.  The wrapping operation ensures that there will be a limit to how far the angular spread can be scaled.  A correction </w:t>
            </w:r>
            <w:r>
              <w:rPr>
                <w:lang w:val="en-GB" w:eastAsia="ja-JP"/>
              </w:rPr>
              <w:lastRenderedPageBreak/>
              <w:t>to clarify how the angular spread should be scaled is preferred.  Otherwise, a simple operation to avoid the unintended results may be agreeable, provided the proposed solution does not significantly increase computation.</w:t>
            </w:r>
          </w:p>
        </w:tc>
      </w:tr>
      <w:tr w:rsidR="003A0B05" w14:paraId="005C3E59" w14:textId="77777777">
        <w:tc>
          <w:tcPr>
            <w:tcW w:w="1795" w:type="dxa"/>
          </w:tcPr>
          <w:p w14:paraId="14974847" w14:textId="4B6757E0" w:rsidR="003A0B05" w:rsidRPr="00CE2685" w:rsidRDefault="00CE2685" w:rsidP="003A0B05">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7834" w:type="dxa"/>
          </w:tcPr>
          <w:p w14:paraId="0ABC9992" w14:textId="7D03AE3A" w:rsidR="003A0B05" w:rsidRPr="00CE2685" w:rsidRDefault="00CE2685" w:rsidP="003A0B05">
            <w:pPr>
              <w:rPr>
                <w:rFonts w:eastAsia="Malgun Gothic"/>
                <w:lang w:val="en-GB" w:eastAsia="ko-KR"/>
              </w:rPr>
            </w:pPr>
            <w:r>
              <w:rPr>
                <w:rFonts w:eastAsia="Malgun Gothic" w:hint="eastAsia"/>
                <w:lang w:val="en-GB" w:eastAsia="ko-KR"/>
              </w:rPr>
              <w:t>S</w:t>
            </w:r>
            <w:r>
              <w:rPr>
                <w:rFonts w:eastAsia="Malgun Gothic"/>
                <w:lang w:val="en-GB" w:eastAsia="ko-KR"/>
              </w:rPr>
              <w:t>ame as above.</w:t>
            </w:r>
          </w:p>
        </w:tc>
      </w:tr>
      <w:tr w:rsidR="003A0B05" w14:paraId="55145202" w14:textId="77777777">
        <w:tc>
          <w:tcPr>
            <w:tcW w:w="1795" w:type="dxa"/>
          </w:tcPr>
          <w:p w14:paraId="6DD09AAB" w14:textId="77777777" w:rsidR="003A0B05" w:rsidRDefault="003A0B05" w:rsidP="003A0B05">
            <w:pPr>
              <w:rPr>
                <w:lang w:val="en-GB" w:eastAsia="ja-JP"/>
              </w:rPr>
            </w:pPr>
          </w:p>
        </w:tc>
        <w:tc>
          <w:tcPr>
            <w:tcW w:w="7834" w:type="dxa"/>
          </w:tcPr>
          <w:p w14:paraId="76CA971E" w14:textId="77777777" w:rsidR="003A0B05" w:rsidRDefault="003A0B05" w:rsidP="003A0B05">
            <w:pPr>
              <w:rPr>
                <w:lang w:val="en-GB" w:eastAsia="ja-JP"/>
              </w:rPr>
            </w:pPr>
          </w:p>
        </w:tc>
      </w:tr>
      <w:tr w:rsidR="003A0B05" w14:paraId="6B79E219" w14:textId="77777777">
        <w:tc>
          <w:tcPr>
            <w:tcW w:w="1795" w:type="dxa"/>
          </w:tcPr>
          <w:p w14:paraId="079AF72A" w14:textId="77777777" w:rsidR="003A0B05" w:rsidRDefault="003A0B05" w:rsidP="003A0B05">
            <w:pPr>
              <w:rPr>
                <w:lang w:val="en-GB" w:eastAsia="ja-JP"/>
              </w:rPr>
            </w:pPr>
          </w:p>
        </w:tc>
        <w:tc>
          <w:tcPr>
            <w:tcW w:w="7834" w:type="dxa"/>
          </w:tcPr>
          <w:p w14:paraId="5F08B0F7" w14:textId="77777777" w:rsidR="003A0B05" w:rsidRDefault="003A0B05" w:rsidP="003A0B05">
            <w:pPr>
              <w:rPr>
                <w:lang w:val="en-GB" w:eastAsia="ja-JP"/>
              </w:rPr>
            </w:pPr>
          </w:p>
        </w:tc>
      </w:tr>
      <w:tr w:rsidR="003A0B05" w14:paraId="672C2702" w14:textId="77777777">
        <w:tc>
          <w:tcPr>
            <w:tcW w:w="1795" w:type="dxa"/>
          </w:tcPr>
          <w:p w14:paraId="3DE3C847" w14:textId="77777777" w:rsidR="003A0B05" w:rsidRDefault="003A0B05" w:rsidP="003A0B05">
            <w:pPr>
              <w:rPr>
                <w:lang w:val="en-GB" w:eastAsia="ja-JP"/>
              </w:rPr>
            </w:pPr>
          </w:p>
        </w:tc>
        <w:tc>
          <w:tcPr>
            <w:tcW w:w="7834" w:type="dxa"/>
          </w:tcPr>
          <w:p w14:paraId="6687148C" w14:textId="77777777" w:rsidR="003A0B05" w:rsidRDefault="003A0B05" w:rsidP="003A0B05">
            <w:pPr>
              <w:rPr>
                <w:lang w:val="en-GB" w:eastAsia="ja-JP"/>
              </w:rPr>
            </w:pPr>
          </w:p>
        </w:tc>
      </w:tr>
    </w:tbl>
    <w:p w14:paraId="23E16400" w14:textId="77777777" w:rsidR="00220EC5" w:rsidRDefault="00220EC5">
      <w:pPr>
        <w:rPr>
          <w:lang w:val="en-GB" w:eastAsia="ja-JP"/>
        </w:rPr>
      </w:pPr>
    </w:p>
    <w:p w14:paraId="18C61989" w14:textId="77777777" w:rsidR="00220EC5" w:rsidRDefault="0012498A">
      <w:pPr>
        <w:pStyle w:val="Heading2"/>
      </w:pPr>
      <w:r>
        <w:t>2.2 Issue 2: Correction of reference to a figure</w:t>
      </w:r>
    </w:p>
    <w:p w14:paraId="02CE65D4" w14:textId="77777777" w:rsidR="00220EC5" w:rsidRDefault="0012498A">
      <w:pPr>
        <w:rPr>
          <w:b/>
          <w:bCs/>
          <w:lang w:val="en-GB" w:eastAsia="ja-JP"/>
        </w:rPr>
      </w:pPr>
      <w:r>
        <w:rPr>
          <w:b/>
          <w:bCs/>
          <w:lang w:val="en-GB" w:eastAsia="ja-JP"/>
        </w:rPr>
        <w:t>Q1: Are you OK to adopt the draftCR in [7]? If not, please elaborate your view.</w:t>
      </w:r>
    </w:p>
    <w:tbl>
      <w:tblPr>
        <w:tblStyle w:val="TableGrid"/>
        <w:tblW w:w="0" w:type="auto"/>
        <w:tblLook w:val="04A0" w:firstRow="1" w:lastRow="0" w:firstColumn="1" w:lastColumn="0" w:noHBand="0" w:noVBand="1"/>
      </w:tblPr>
      <w:tblGrid>
        <w:gridCol w:w="1795"/>
        <w:gridCol w:w="7834"/>
      </w:tblGrid>
      <w:tr w:rsidR="00220EC5" w14:paraId="60AD563B" w14:textId="77777777">
        <w:tc>
          <w:tcPr>
            <w:tcW w:w="1795" w:type="dxa"/>
          </w:tcPr>
          <w:p w14:paraId="43252D50" w14:textId="77777777" w:rsidR="00220EC5" w:rsidRDefault="0012498A">
            <w:pPr>
              <w:rPr>
                <w:lang w:val="en-GB" w:eastAsia="ja-JP"/>
              </w:rPr>
            </w:pPr>
            <w:r>
              <w:rPr>
                <w:lang w:val="en-GB" w:eastAsia="ja-JP"/>
              </w:rPr>
              <w:t>Company</w:t>
            </w:r>
          </w:p>
        </w:tc>
        <w:tc>
          <w:tcPr>
            <w:tcW w:w="7834" w:type="dxa"/>
          </w:tcPr>
          <w:p w14:paraId="044831DB" w14:textId="77777777" w:rsidR="00220EC5" w:rsidRDefault="0012498A">
            <w:pPr>
              <w:rPr>
                <w:lang w:val="en-GB" w:eastAsia="ja-JP"/>
              </w:rPr>
            </w:pPr>
            <w:r>
              <w:rPr>
                <w:lang w:val="en-GB" w:eastAsia="ja-JP"/>
              </w:rPr>
              <w:t>Comments</w:t>
            </w:r>
          </w:p>
        </w:tc>
      </w:tr>
      <w:tr w:rsidR="00220EC5" w14:paraId="63C36934" w14:textId="77777777">
        <w:tc>
          <w:tcPr>
            <w:tcW w:w="1795" w:type="dxa"/>
          </w:tcPr>
          <w:p w14:paraId="74D1EDB2" w14:textId="77777777" w:rsidR="00220EC5" w:rsidRDefault="0012498A">
            <w:pPr>
              <w:rPr>
                <w:lang w:val="en-GB" w:eastAsia="ja-JP"/>
              </w:rPr>
            </w:pPr>
            <w:r>
              <w:rPr>
                <w:lang w:val="en-GB" w:eastAsia="ja-JP"/>
              </w:rPr>
              <w:t>Ericsson</w:t>
            </w:r>
          </w:p>
        </w:tc>
        <w:tc>
          <w:tcPr>
            <w:tcW w:w="7834" w:type="dxa"/>
          </w:tcPr>
          <w:p w14:paraId="3498C4D2" w14:textId="77777777" w:rsidR="00220EC5" w:rsidRDefault="0012498A">
            <w:pPr>
              <w:rPr>
                <w:lang w:val="en-GB" w:eastAsia="ja-JP"/>
              </w:rPr>
            </w:pPr>
            <w:r>
              <w:rPr>
                <w:lang w:val="en-GB" w:eastAsia="ja-JP"/>
              </w:rPr>
              <w:t>This CR is proposed by us. We are OK to adopt it.</w:t>
            </w:r>
          </w:p>
        </w:tc>
      </w:tr>
      <w:tr w:rsidR="00220EC5" w14:paraId="2C075A5C" w14:textId="77777777">
        <w:tc>
          <w:tcPr>
            <w:tcW w:w="1795" w:type="dxa"/>
          </w:tcPr>
          <w:p w14:paraId="5AA7E394" w14:textId="77777777" w:rsidR="00220EC5" w:rsidRDefault="0012498A">
            <w:pPr>
              <w:rPr>
                <w:lang w:val="en-GB" w:eastAsia="ja-JP"/>
              </w:rPr>
            </w:pPr>
            <w:r>
              <w:rPr>
                <w:lang w:val="en-GB" w:eastAsia="ja-JP"/>
              </w:rPr>
              <w:t>Intel</w:t>
            </w:r>
          </w:p>
        </w:tc>
        <w:tc>
          <w:tcPr>
            <w:tcW w:w="7834" w:type="dxa"/>
          </w:tcPr>
          <w:p w14:paraId="75D28FFC" w14:textId="77777777" w:rsidR="00220EC5" w:rsidRDefault="0012498A">
            <w:pPr>
              <w:rPr>
                <w:lang w:val="en-GB" w:eastAsia="ja-JP"/>
              </w:rPr>
            </w:pPr>
            <w:r>
              <w:rPr>
                <w:lang w:val="en-GB" w:eastAsia="ja-JP"/>
              </w:rPr>
              <w:t>Generally ok. It should be noted that this CR does not fix the angular spread issue. Additionally, the note in [11]</w:t>
            </w:r>
            <w:r>
              <w:rPr>
                <w:lang w:val="en-GB" w:eastAsia="ja-JP"/>
              </w:rPr>
              <w:tab/>
              <w:t>R1-2311538 should be adopted as well.</w:t>
            </w:r>
          </w:p>
          <w:p w14:paraId="29EAB3FB" w14:textId="77777777" w:rsidR="00220EC5" w:rsidRDefault="0012498A">
            <w:pPr>
              <w:rPr>
                <w:lang w:val="en-GB" w:eastAsia="ja-JP"/>
              </w:rPr>
            </w:pPr>
            <w:r>
              <w:rPr>
                <w:lang w:val="en-GB" w:eastAsia="ja-JP"/>
              </w:rPr>
              <w:t xml:space="preserve">Our preference to adopt the draft CR </w:t>
            </w:r>
            <w:r>
              <w:t>R1-2311538 which should include all changes in [7].</w:t>
            </w:r>
          </w:p>
        </w:tc>
      </w:tr>
      <w:tr w:rsidR="003A0B05" w14:paraId="11D44134" w14:textId="77777777">
        <w:tc>
          <w:tcPr>
            <w:tcW w:w="1795" w:type="dxa"/>
          </w:tcPr>
          <w:p w14:paraId="31223B69" w14:textId="46BF7EEF" w:rsidR="003A0B05" w:rsidRDefault="003A0B05" w:rsidP="003A0B05">
            <w:pPr>
              <w:rPr>
                <w:lang w:val="en-GB" w:eastAsia="ja-JP"/>
              </w:rPr>
            </w:pPr>
            <w:r>
              <w:rPr>
                <w:lang w:val="en-GB" w:eastAsia="ja-JP"/>
              </w:rPr>
              <w:t>Nokia</w:t>
            </w:r>
          </w:p>
        </w:tc>
        <w:tc>
          <w:tcPr>
            <w:tcW w:w="7834" w:type="dxa"/>
          </w:tcPr>
          <w:p w14:paraId="094E09A2" w14:textId="3B7565B9" w:rsidR="003A0B05" w:rsidRDefault="003A0B05" w:rsidP="003A0B05">
            <w:pPr>
              <w:rPr>
                <w:lang w:val="en-GB" w:eastAsia="ja-JP"/>
              </w:rPr>
            </w:pPr>
            <w:r>
              <w:rPr>
                <w:lang w:val="en-GB" w:eastAsia="ja-JP"/>
              </w:rPr>
              <w:t>Ok to support.</w:t>
            </w:r>
          </w:p>
        </w:tc>
      </w:tr>
      <w:tr w:rsidR="003A0B05" w14:paraId="757BED4F" w14:textId="77777777">
        <w:tc>
          <w:tcPr>
            <w:tcW w:w="1795" w:type="dxa"/>
          </w:tcPr>
          <w:p w14:paraId="16D627F5" w14:textId="58FD4508" w:rsidR="003A0B05" w:rsidRPr="00CE2685" w:rsidRDefault="00CE2685" w:rsidP="003A0B05">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7834" w:type="dxa"/>
          </w:tcPr>
          <w:p w14:paraId="30C7A118" w14:textId="7392097B" w:rsidR="003A0B05" w:rsidRPr="00CE2685" w:rsidRDefault="00784688" w:rsidP="003A0B05">
            <w:pPr>
              <w:rPr>
                <w:rFonts w:eastAsia="Malgun Gothic"/>
                <w:lang w:val="en-GB" w:eastAsia="ko-KR"/>
              </w:rPr>
            </w:pPr>
            <w:r>
              <w:rPr>
                <w:rFonts w:eastAsia="Malgun Gothic" w:hint="eastAsia"/>
                <w:lang w:val="en-GB" w:eastAsia="ko-KR"/>
              </w:rPr>
              <w:t>W</w:t>
            </w:r>
            <w:r>
              <w:rPr>
                <w:rFonts w:eastAsia="Malgun Gothic"/>
                <w:lang w:val="en-GB" w:eastAsia="ko-KR"/>
              </w:rPr>
              <w:t>e are okay to correct the reference to the figure.</w:t>
            </w:r>
          </w:p>
        </w:tc>
      </w:tr>
      <w:tr w:rsidR="003A0B05" w14:paraId="38AC3B50" w14:textId="77777777">
        <w:tc>
          <w:tcPr>
            <w:tcW w:w="1795" w:type="dxa"/>
          </w:tcPr>
          <w:p w14:paraId="2E4BD681" w14:textId="77777777" w:rsidR="003A0B05" w:rsidRDefault="003A0B05" w:rsidP="003A0B05">
            <w:pPr>
              <w:rPr>
                <w:lang w:val="en-GB" w:eastAsia="ja-JP"/>
              </w:rPr>
            </w:pPr>
          </w:p>
        </w:tc>
        <w:tc>
          <w:tcPr>
            <w:tcW w:w="7834" w:type="dxa"/>
          </w:tcPr>
          <w:p w14:paraId="2E70CE6F" w14:textId="77777777" w:rsidR="003A0B05" w:rsidRDefault="003A0B05" w:rsidP="003A0B05">
            <w:pPr>
              <w:rPr>
                <w:lang w:val="en-GB" w:eastAsia="ja-JP"/>
              </w:rPr>
            </w:pPr>
          </w:p>
        </w:tc>
      </w:tr>
      <w:tr w:rsidR="003A0B05" w14:paraId="546E1893" w14:textId="77777777">
        <w:tc>
          <w:tcPr>
            <w:tcW w:w="1795" w:type="dxa"/>
          </w:tcPr>
          <w:p w14:paraId="426C2E60" w14:textId="77777777" w:rsidR="003A0B05" w:rsidRDefault="003A0B05" w:rsidP="003A0B05">
            <w:pPr>
              <w:rPr>
                <w:lang w:val="en-GB" w:eastAsia="ja-JP"/>
              </w:rPr>
            </w:pPr>
          </w:p>
        </w:tc>
        <w:tc>
          <w:tcPr>
            <w:tcW w:w="7834" w:type="dxa"/>
          </w:tcPr>
          <w:p w14:paraId="4B3BE933" w14:textId="77777777" w:rsidR="003A0B05" w:rsidRDefault="003A0B05" w:rsidP="003A0B05">
            <w:pPr>
              <w:rPr>
                <w:lang w:val="en-GB" w:eastAsia="ja-JP"/>
              </w:rPr>
            </w:pPr>
          </w:p>
        </w:tc>
      </w:tr>
      <w:tr w:rsidR="003A0B05" w14:paraId="3B823F3D" w14:textId="77777777">
        <w:tc>
          <w:tcPr>
            <w:tcW w:w="1795" w:type="dxa"/>
          </w:tcPr>
          <w:p w14:paraId="1EB1B172" w14:textId="77777777" w:rsidR="003A0B05" w:rsidRDefault="003A0B05" w:rsidP="003A0B05">
            <w:pPr>
              <w:rPr>
                <w:lang w:val="en-GB" w:eastAsia="ja-JP"/>
              </w:rPr>
            </w:pPr>
          </w:p>
        </w:tc>
        <w:tc>
          <w:tcPr>
            <w:tcW w:w="7834" w:type="dxa"/>
          </w:tcPr>
          <w:p w14:paraId="21F1276D" w14:textId="77777777" w:rsidR="003A0B05" w:rsidRDefault="003A0B05" w:rsidP="003A0B05">
            <w:pPr>
              <w:rPr>
                <w:lang w:val="en-GB" w:eastAsia="ja-JP"/>
              </w:rPr>
            </w:pPr>
          </w:p>
        </w:tc>
      </w:tr>
      <w:tr w:rsidR="003A0B05" w14:paraId="737AC62E" w14:textId="77777777">
        <w:tc>
          <w:tcPr>
            <w:tcW w:w="1795" w:type="dxa"/>
          </w:tcPr>
          <w:p w14:paraId="0EC0DB4F" w14:textId="77777777" w:rsidR="003A0B05" w:rsidRDefault="003A0B05" w:rsidP="003A0B05">
            <w:pPr>
              <w:rPr>
                <w:lang w:val="en-GB" w:eastAsia="ja-JP"/>
              </w:rPr>
            </w:pPr>
          </w:p>
        </w:tc>
        <w:tc>
          <w:tcPr>
            <w:tcW w:w="7834" w:type="dxa"/>
          </w:tcPr>
          <w:p w14:paraId="17AA1881" w14:textId="77777777" w:rsidR="003A0B05" w:rsidRDefault="003A0B05" w:rsidP="003A0B05">
            <w:pPr>
              <w:rPr>
                <w:lang w:val="en-GB" w:eastAsia="ja-JP"/>
              </w:rPr>
            </w:pPr>
          </w:p>
        </w:tc>
      </w:tr>
    </w:tbl>
    <w:p w14:paraId="4811D131" w14:textId="77777777" w:rsidR="00220EC5" w:rsidRDefault="00220EC5">
      <w:pPr>
        <w:rPr>
          <w:lang w:val="en-GB" w:eastAsia="ja-JP"/>
        </w:rPr>
      </w:pPr>
    </w:p>
    <w:p w14:paraId="352B9E81" w14:textId="0F932615" w:rsidR="00AD4DE6" w:rsidRDefault="00AD4DE6" w:rsidP="00AD4DE6">
      <w:pPr>
        <w:pStyle w:val="Heading2"/>
      </w:pPr>
      <w:r>
        <w:t xml:space="preserve">2.3 </w:t>
      </w:r>
      <w:r w:rsidR="006026FC">
        <w:t xml:space="preserve">Moderator </w:t>
      </w:r>
      <w:r>
        <w:t>Summary of Round 1</w:t>
      </w:r>
    </w:p>
    <w:p w14:paraId="60C3175E" w14:textId="4337F75A" w:rsidR="00A13790" w:rsidRDefault="00AD4DE6" w:rsidP="00AD4DE6">
      <w:pPr>
        <w:rPr>
          <w:lang w:val="en-GB" w:eastAsia="ja-JP"/>
        </w:rPr>
      </w:pPr>
      <w:r>
        <w:rPr>
          <w:lang w:val="en-GB" w:eastAsia="ja-JP"/>
        </w:rPr>
        <w:t xml:space="preserve">For Issue 1, </w:t>
      </w:r>
      <w:r w:rsidR="006026FC">
        <w:rPr>
          <w:lang w:val="en-GB" w:eastAsia="ja-JP"/>
        </w:rPr>
        <w:t>i</w:t>
      </w:r>
      <w:r w:rsidR="00CB52A6">
        <w:rPr>
          <w:lang w:val="en-GB" w:eastAsia="ja-JP"/>
        </w:rPr>
        <w:t xml:space="preserve">t seems adding a note to clarify the angle wrapping is more preferred than making modification on the formular. </w:t>
      </w:r>
      <w:r w:rsidR="00A13790">
        <w:rPr>
          <w:lang w:val="en-GB" w:eastAsia="ja-JP"/>
        </w:rPr>
        <w:t>For the corrections for angle mean and angle spread, as there’s strong concern on making any change on the formular, we will not try to make any change for Rel-17.</w:t>
      </w:r>
    </w:p>
    <w:p w14:paraId="0F8C2658" w14:textId="312EB159" w:rsidR="00AD4DE6" w:rsidRDefault="006026FC" w:rsidP="00AD4DE6">
      <w:pPr>
        <w:rPr>
          <w:lang w:val="en-GB" w:eastAsia="ja-JP"/>
        </w:rPr>
      </w:pPr>
      <w:r>
        <w:rPr>
          <w:lang w:val="en-GB" w:eastAsia="ja-JP"/>
        </w:rPr>
        <w:t xml:space="preserve">For the </w:t>
      </w:r>
      <w:r w:rsidR="0085223A">
        <w:rPr>
          <w:lang w:val="en-GB" w:eastAsia="ja-JP"/>
        </w:rPr>
        <w:t>Round 2</w:t>
      </w:r>
      <w:r>
        <w:rPr>
          <w:lang w:val="en-GB" w:eastAsia="ja-JP"/>
        </w:rPr>
        <w:t xml:space="preserve"> discussion</w:t>
      </w:r>
      <w:r w:rsidR="0012498A">
        <w:rPr>
          <w:lang w:val="en-GB" w:eastAsia="ja-JP"/>
        </w:rPr>
        <w:t xml:space="preserve"> of Issue</w:t>
      </w:r>
      <w:r w:rsidR="0085223A">
        <w:rPr>
          <w:lang w:val="en-GB" w:eastAsia="ja-JP"/>
        </w:rPr>
        <w:t xml:space="preserve"> 1</w:t>
      </w:r>
      <w:r>
        <w:rPr>
          <w:lang w:val="en-GB" w:eastAsia="ja-JP"/>
        </w:rPr>
        <w:t xml:space="preserve"> </w:t>
      </w:r>
      <w:r w:rsidR="00151113">
        <w:rPr>
          <w:lang w:val="en-GB" w:eastAsia="ja-JP"/>
        </w:rPr>
        <w:t xml:space="preserve">let’s </w:t>
      </w:r>
      <w:r>
        <w:rPr>
          <w:lang w:val="en-GB" w:eastAsia="ja-JP"/>
        </w:rPr>
        <w:t>focus on how to address</w:t>
      </w:r>
      <w:r w:rsidRPr="00CB52A6">
        <w:rPr>
          <w:lang w:val="en-GB" w:eastAsia="ja-JP"/>
        </w:rPr>
        <w:t xml:space="preserve"> the issue on angle scaling for CDL models with angle </w:t>
      </w:r>
      <w:proofErr w:type="spellStart"/>
      <w:r w:rsidRPr="00CB52A6">
        <w:rPr>
          <w:lang w:val="en-GB" w:eastAsia="ja-JP"/>
        </w:rPr>
        <w:t>discontinueity</w:t>
      </w:r>
      <w:proofErr w:type="spellEnd"/>
      <w:r w:rsidRPr="00CB52A6">
        <w:rPr>
          <w:lang w:val="en-GB" w:eastAsia="ja-JP"/>
        </w:rPr>
        <w:t xml:space="preserve"> at angle wrapping boundary</w:t>
      </w:r>
      <w:r>
        <w:rPr>
          <w:lang w:val="en-GB" w:eastAsia="ja-JP"/>
        </w:rPr>
        <w:t>.</w:t>
      </w:r>
      <w:r w:rsidR="00A13790">
        <w:rPr>
          <w:lang w:val="en-GB" w:eastAsia="ja-JP"/>
        </w:rPr>
        <w:t xml:space="preserve"> </w:t>
      </w:r>
    </w:p>
    <w:p w14:paraId="66A89205" w14:textId="6BF6AB4C" w:rsidR="00CB52A6" w:rsidRDefault="00CB52A6" w:rsidP="00AD4DE6">
      <w:pPr>
        <w:rPr>
          <w:lang w:val="en-GB" w:eastAsia="ja-JP"/>
        </w:rPr>
      </w:pPr>
    </w:p>
    <w:p w14:paraId="71166882" w14:textId="7B324AFF" w:rsidR="00CB52A6" w:rsidRDefault="00CB52A6" w:rsidP="00AD4DE6">
      <w:pPr>
        <w:rPr>
          <w:lang w:val="en-GB" w:eastAsia="ja-JP"/>
        </w:rPr>
      </w:pPr>
      <w:r>
        <w:rPr>
          <w:lang w:val="en-GB" w:eastAsia="ja-JP"/>
        </w:rPr>
        <w:t xml:space="preserve">For Issue 2, all companies are OK to adopt the </w:t>
      </w:r>
      <w:proofErr w:type="spellStart"/>
      <w:r>
        <w:rPr>
          <w:lang w:val="en-GB" w:eastAsia="ja-JP"/>
        </w:rPr>
        <w:t>draftCR</w:t>
      </w:r>
      <w:proofErr w:type="spellEnd"/>
      <w:r w:rsidR="00BC566F">
        <w:rPr>
          <w:lang w:val="en-GB" w:eastAsia="ja-JP"/>
        </w:rPr>
        <w:t xml:space="preserve"> in [7]</w:t>
      </w:r>
      <w:r>
        <w:rPr>
          <w:lang w:val="en-GB" w:eastAsia="ja-JP"/>
        </w:rPr>
        <w:t xml:space="preserve"> to correct the reference.</w:t>
      </w:r>
    </w:p>
    <w:p w14:paraId="7C5C06C5" w14:textId="0AC064F1" w:rsidR="00FD1FEF" w:rsidRPr="00E31A56" w:rsidRDefault="004F1B96" w:rsidP="00E31A56">
      <w:pPr>
        <w:pStyle w:val="Proposal"/>
        <w:numPr>
          <w:ilvl w:val="0"/>
          <w:numId w:val="20"/>
        </w:numPr>
        <w:rPr>
          <w:lang w:val="en-GB"/>
        </w:rPr>
      </w:pPr>
      <w:r w:rsidRPr="00E31A56">
        <w:rPr>
          <w:lang w:val="en-GB"/>
        </w:rPr>
        <w:t xml:space="preserve">Adopt the draft CR to 38.901 in </w:t>
      </w:r>
      <w:r>
        <w:t>R1-2310946</w:t>
      </w:r>
    </w:p>
    <w:p w14:paraId="49DD91CE" w14:textId="53038743" w:rsidR="00CB52A6" w:rsidRDefault="00CB52A6" w:rsidP="00AD4DE6">
      <w:pPr>
        <w:rPr>
          <w:lang w:val="en-GB" w:eastAsia="ja-JP"/>
        </w:rPr>
      </w:pPr>
      <w:r>
        <w:rPr>
          <w:noProof/>
        </w:rPr>
        <w:lastRenderedPageBreak/>
        <mc:AlternateContent>
          <mc:Choice Requires="wps">
            <w:drawing>
              <wp:anchor distT="45720" distB="45720" distL="114300" distR="114300" simplePos="0" relativeHeight="251661312" behindDoc="0" locked="0" layoutInCell="1" allowOverlap="1" wp14:anchorId="496908A7" wp14:editId="5D7DDD69">
                <wp:simplePos x="0" y="0"/>
                <wp:positionH relativeFrom="column">
                  <wp:posOffset>0</wp:posOffset>
                </wp:positionH>
                <wp:positionV relativeFrom="paragraph">
                  <wp:posOffset>304800</wp:posOffset>
                </wp:positionV>
                <wp:extent cx="5702300" cy="5918200"/>
                <wp:effectExtent l="0" t="0" r="12700"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0" cy="5918200"/>
                        </a:xfrm>
                        <a:prstGeom prst="rect">
                          <a:avLst/>
                        </a:prstGeom>
                        <a:solidFill>
                          <a:srgbClr val="FFFFFF"/>
                        </a:solidFill>
                        <a:ln w="9525">
                          <a:solidFill>
                            <a:srgbClr val="000000"/>
                          </a:solidFill>
                          <a:miter lim="800000"/>
                        </a:ln>
                      </wps:spPr>
                      <wps:txbx>
                        <w:txbxContent>
                          <w:p w14:paraId="1E7EC809" w14:textId="77777777" w:rsidR="00CB52A6" w:rsidRDefault="00CB52A6" w:rsidP="00CB52A6">
                            <w:pPr>
                              <w:pStyle w:val="Heading2"/>
                            </w:pPr>
                            <w:r>
                              <w:t>7.5</w:t>
                            </w:r>
                            <w:r>
                              <w:tab/>
                              <w:t>Fast fading model</w:t>
                            </w:r>
                          </w:p>
                          <w:p w14:paraId="00CCD32C" w14:textId="77777777" w:rsidR="00CB52A6" w:rsidRDefault="00CB52A6" w:rsidP="00CB52A6"/>
                          <w:p w14:paraId="4CCDE08D" w14:textId="77777777" w:rsidR="00CB52A6" w:rsidRDefault="00CB52A6" w:rsidP="00CB52A6">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12C6974" w14:textId="77777777" w:rsidR="00CB52A6" w:rsidRDefault="00CB52A6" w:rsidP="00CB52A6"/>
                          <w:p w14:paraId="6FD6391D" w14:textId="77777777" w:rsidR="00CB52A6" w:rsidRDefault="00CB52A6" w:rsidP="00CB52A6">
                            <w:r>
                              <w:rPr>
                                <w:u w:val="single"/>
                              </w:rPr>
                              <w:t>Step 1</w:t>
                            </w:r>
                            <w:r>
                              <w:t>: Set environment, network layout, and antenna array parameters</w:t>
                            </w:r>
                          </w:p>
                          <w:p w14:paraId="085A13A9" w14:textId="77777777" w:rsidR="00CB52A6" w:rsidRDefault="00CB52A6" w:rsidP="00CB52A6">
                            <w:pPr>
                              <w:pStyle w:val="B1"/>
                            </w:pPr>
                            <w:r>
                              <w:t>a)</w:t>
                            </w:r>
                            <w:r>
                              <w:tab/>
                              <w:t>Choose one of the scenarios (e.g. UMa, UMi-Street Canyon</w:t>
                            </w:r>
                            <w:r>
                              <w:rPr>
                                <w:rFonts w:hint="eastAsia"/>
                                <w:lang w:eastAsia="ko-KR"/>
                              </w:rPr>
                              <w:t>, RMa</w:t>
                            </w:r>
                            <w:r>
                              <w:t xml:space="preserve">, InH-Office or InF).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84" w:dyaOrig="286" w14:anchorId="542F727D">
                                <v:shape id="_x0000_i1050" type="#_x0000_t75" style="width:9.2pt;height:14.3pt" fillcolor="#bbe0e3">
                                  <v:imagedata r:id="rId32" o:title=""/>
                                </v:shape>
                                <o:OLEObject Type="Embed" ProgID="Equation.3" ShapeID="_x0000_i1050" DrawAspect="Content" ObjectID="_1761415982" r:id="rId44"/>
                              </w:object>
                            </w:r>
                            <w:r>
                              <w:t xml:space="preserve">, </w:t>
                            </w:r>
                            <w:r>
                              <w:rPr>
                                <w:position w:val="-10"/>
                              </w:rPr>
                              <w:object w:dxaOrig="177" w:dyaOrig="340" w14:anchorId="3B47F968">
                                <v:shape id="_x0000_i1052" type="#_x0000_t75" style="width:9.2pt;height:16.85pt" o:ole="" fillcolor="#bbe0e3">
                                  <v:imagedata r:id="rId34" o:title=""/>
                                </v:shape>
                                <o:OLEObject Type="Embed" ProgID="Equation.3" ShapeID="_x0000_i1052" DrawAspect="Content" ObjectID="_1761415983" r:id="rId45"/>
                              </w:object>
                            </w:r>
                            <w:r>
                              <w:t xml:space="preserve"> as shown in </w:t>
                            </w:r>
                            <w:del w:id="12" w:author="Author">
                              <w:r>
                                <w:delText>Figure 7.3-2</w:delText>
                              </w:r>
                            </w:del>
                            <w:ins w:id="13" w:author="Author">
                              <w:r>
                                <w:t>Figure 7.5-2</w:t>
                              </w:r>
                            </w:ins>
                            <w:r>
                              <w:t>. Note: Scenario RMa is for up to 7GHz while others are for up to 100GHz</w:t>
                            </w:r>
                          </w:p>
                          <w:p w14:paraId="02B0F345" w14:textId="77777777" w:rsidR="00CB52A6" w:rsidRDefault="00CB52A6" w:rsidP="00CB52A6">
                            <w:pPr>
                              <w:pStyle w:val="B1"/>
                            </w:pPr>
                            <w:r>
                              <w:t>b)</w:t>
                            </w:r>
                            <w:r>
                              <w:tab/>
                              <w:t>Give number of BS and UT</w:t>
                            </w:r>
                          </w:p>
                          <w:p w14:paraId="59714C5F" w14:textId="77777777" w:rsidR="00CB52A6" w:rsidRDefault="00CB52A6" w:rsidP="00CB52A6">
                            <w:pPr>
                              <w:pStyle w:val="B1"/>
                            </w:pPr>
                            <w:r>
                              <w:t>c)</w:t>
                            </w:r>
                            <w:r>
                              <w:tab/>
                              <w:t>Give 3D locations of BS and UT, and determine LOS AOD (</w:t>
                            </w:r>
                            <w:r>
                              <w:rPr>
                                <w:i/>
                              </w:rPr>
                              <w:t>ϕ</w:t>
                            </w:r>
                            <w:r>
                              <w:rPr>
                                <w:i/>
                                <w:vertAlign w:val="subscript"/>
                              </w:rPr>
                              <w:t>LOS,AOD</w:t>
                            </w:r>
                            <w:r>
                              <w:t>), LOS ZOD (</w:t>
                            </w:r>
                            <w:r>
                              <w:rPr>
                                <w:i/>
                              </w:rPr>
                              <w:t>θ</w:t>
                            </w:r>
                            <w:r>
                              <w:rPr>
                                <w:i/>
                                <w:vertAlign w:val="subscript"/>
                              </w:rPr>
                              <w:t>LOS,ZOD</w:t>
                            </w:r>
                            <w:r>
                              <w:t>), LOS AOA (</w:t>
                            </w:r>
                            <w:r>
                              <w:rPr>
                                <w:i/>
                              </w:rPr>
                              <w:t>ϕ</w:t>
                            </w:r>
                            <w:r>
                              <w:rPr>
                                <w:i/>
                                <w:vertAlign w:val="subscript"/>
                              </w:rPr>
                              <w:t>LOS,AOA</w:t>
                            </w:r>
                            <w:r>
                              <w:t>), and LOS ZOA (</w:t>
                            </w:r>
                            <w:r>
                              <w:rPr>
                                <w:i/>
                              </w:rPr>
                              <w:t>θ</w:t>
                            </w:r>
                            <w:r>
                              <w:rPr>
                                <w:i/>
                                <w:vertAlign w:val="subscript"/>
                              </w:rPr>
                              <w:t>LOS,ZOA</w:t>
                            </w:r>
                            <w:r>
                              <w:t>) of each BS and UT in the global coordinate system</w:t>
                            </w:r>
                          </w:p>
                          <w:p w14:paraId="6A8BBC17" w14:textId="77777777" w:rsidR="00CB52A6" w:rsidRDefault="00CB52A6" w:rsidP="00CB52A6">
                            <w:pPr>
                              <w:pStyle w:val="B1"/>
                            </w:pPr>
                            <w:r>
                              <w:t>d)</w:t>
                            </w:r>
                            <w:r>
                              <w:tab/>
                              <w:t xml:space="preserve">Give BS and UT antenna field patterns </w:t>
                            </w:r>
                            <w:r>
                              <w:rPr>
                                <w:i/>
                              </w:rPr>
                              <w:t>F</w:t>
                            </w:r>
                            <w:r>
                              <w:rPr>
                                <w:i/>
                                <w:vertAlign w:val="subscript"/>
                              </w:rPr>
                              <w:t>rx</w:t>
                            </w:r>
                            <w:r>
                              <w:t xml:space="preserve"> and </w:t>
                            </w:r>
                            <w:r>
                              <w:rPr>
                                <w:i/>
                              </w:rPr>
                              <w:t>F</w:t>
                            </w:r>
                            <w:r>
                              <w:rPr>
                                <w:i/>
                                <w:vertAlign w:val="subscript"/>
                              </w:rPr>
                              <w:t>tx</w:t>
                            </w:r>
                            <w:r>
                              <w:t xml:space="preserve"> in the global coordinate system and array geometries</w:t>
                            </w:r>
                          </w:p>
                          <w:p w14:paraId="0DBBBE90" w14:textId="77777777" w:rsidR="00CB52A6" w:rsidRDefault="00CB52A6" w:rsidP="00CB52A6">
                            <w:pPr>
                              <w:pStyle w:val="B1"/>
                            </w:pPr>
                            <w:r>
                              <w:t>e)</w:t>
                            </w:r>
                            <w:r>
                              <w:tab/>
                              <w:t>Give BS and UT array orientations with respect to the global coordinate system. BS array orientation is defined by three angles Ω</w:t>
                            </w:r>
                            <w:r>
                              <w:rPr>
                                <w:i/>
                                <w:vertAlign w:val="subscript"/>
                              </w:rPr>
                              <w:t>BS,α</w:t>
                            </w:r>
                            <w:r>
                              <w:t xml:space="preserve"> (BS bearing angle), Ω</w:t>
                            </w:r>
                            <w:r>
                              <w:rPr>
                                <w:i/>
                                <w:vertAlign w:val="subscript"/>
                              </w:rPr>
                              <w:t>BS,β</w:t>
                            </w:r>
                            <w:r>
                              <w:t xml:space="preserve"> (BS downtilt angle) and Ω</w:t>
                            </w:r>
                            <w:r>
                              <w:rPr>
                                <w:i/>
                                <w:vertAlign w:val="subscript"/>
                              </w:rPr>
                              <w:t>BS,γ</w:t>
                            </w:r>
                            <w:r>
                              <w:t xml:space="preserve"> (BS slant angle). UT array orientation is defined by three angles Ω</w:t>
                            </w:r>
                            <w:r>
                              <w:rPr>
                                <w:i/>
                                <w:vertAlign w:val="subscript"/>
                              </w:rPr>
                              <w:t>UT,α</w:t>
                            </w:r>
                            <w:r>
                              <w:t xml:space="preserve"> (UT bearing angle), Ω</w:t>
                            </w:r>
                            <w:r>
                              <w:rPr>
                                <w:i/>
                                <w:vertAlign w:val="subscript"/>
                              </w:rPr>
                              <w:t>UT,β</w:t>
                            </w:r>
                            <w:r>
                              <w:t xml:space="preserve"> (UT downtilt angle) and Ω</w:t>
                            </w:r>
                            <w:r>
                              <w:rPr>
                                <w:i/>
                                <w:vertAlign w:val="subscript"/>
                              </w:rPr>
                              <w:t>UT,γ</w:t>
                            </w:r>
                            <w:r>
                              <w:t xml:space="preserve"> (UT slant angle).</w:t>
                            </w:r>
                          </w:p>
                          <w:p w14:paraId="768A459E" w14:textId="77777777" w:rsidR="00CB52A6" w:rsidRDefault="00CB52A6" w:rsidP="00CB52A6">
                            <w:pPr>
                              <w:pStyle w:val="B1"/>
                            </w:pPr>
                            <w:r>
                              <w:t>f)</w:t>
                            </w:r>
                            <w:r>
                              <w:tab/>
                              <w:t>Give speed and direction of motion of UT in the global coordinate system</w:t>
                            </w:r>
                          </w:p>
                          <w:p w14:paraId="319DBE27" w14:textId="77777777" w:rsidR="00CB52A6" w:rsidRDefault="00CB52A6" w:rsidP="00CB52A6">
                            <w:pPr>
                              <w:pStyle w:val="B1"/>
                            </w:pPr>
                            <w:r>
                              <w:t>g)</w:t>
                            </w:r>
                            <w:r>
                              <w:tab/>
                              <w:t xml:space="preserve">Specify system </w:t>
                            </w:r>
                            <w:proofErr w:type="spellStart"/>
                            <w:r>
                              <w:t>centre</w:t>
                            </w:r>
                            <w:proofErr w:type="spellEnd"/>
                            <w:r>
                              <w:t xml:space="preserve"> frequency </w:t>
                            </w:r>
                            <w:r>
                              <w:rPr>
                                <w:position w:val="-12"/>
                              </w:rPr>
                              <w:object w:dxaOrig="286" w:dyaOrig="378" w14:anchorId="5337D602">
                                <v:shape id="_x0000_i1054" type="#_x0000_t75" style="width:14.3pt;height:18.9pt">
                                  <v:imagedata r:id="rId36" o:title=""/>
                                </v:shape>
                                <o:OLEObject Type="Embed" ProgID="Equation.3" ShapeID="_x0000_i1054" DrawAspect="Content" ObjectID="_1761415984" r:id="rId46"/>
                              </w:object>
                            </w:r>
                            <w:r>
                              <w:t xml:space="preserve"> and bandwidth </w:t>
                            </w:r>
                            <w:r>
                              <w:rPr>
                                <w:position w:val="-4"/>
                              </w:rPr>
                              <w:object w:dxaOrig="225" w:dyaOrig="286" w14:anchorId="2019F2A8">
                                <v:shape id="_x0000_i1056" type="#_x0000_t75" style="width:11.25pt;height:14.3pt">
                                  <v:imagedata r:id="rId38" o:title=""/>
                                </v:shape>
                                <o:OLEObject Type="Embed" ProgID="Equation.3" ShapeID="_x0000_i1056" DrawAspect="Content" ObjectID="_1761415985" r:id="rId47"/>
                              </w:object>
                            </w:r>
                          </w:p>
                          <w:p w14:paraId="0B94AC79" w14:textId="77777777" w:rsidR="00CB52A6" w:rsidRDefault="00CB52A6" w:rsidP="00CB52A6">
                            <w:pPr>
                              <w:pStyle w:val="NO"/>
                            </w:pPr>
                            <w:r>
                              <w:t>Note:</w:t>
                            </w:r>
                            <w:r>
                              <w:tab/>
                              <w:t>In case wrapping is used, each wrapping copy of a BS or site should be treated as a separate BS/site considering channel generation.</w:t>
                            </w:r>
                          </w:p>
                          <w:p w14:paraId="61A94A50" w14:textId="77777777" w:rsidR="00CB52A6" w:rsidRDefault="00CB52A6" w:rsidP="00CB52A6"/>
                          <w:p w14:paraId="3694CD48" w14:textId="77777777" w:rsidR="00CB52A6" w:rsidRDefault="00CB52A6" w:rsidP="00CB52A6"/>
                          <w:p w14:paraId="0594246B" w14:textId="77777777" w:rsidR="00CB52A6" w:rsidRDefault="00CB52A6" w:rsidP="00CB52A6">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F45C782" w14:textId="77777777" w:rsidR="00CB52A6" w:rsidRDefault="00CB52A6" w:rsidP="00CB52A6"/>
                        </w:txbxContent>
                      </wps:txbx>
                      <wps:bodyPr rot="0" vert="horz" wrap="square" lIns="91440" tIns="45720" rIns="91440" bIns="45720" anchor="t" anchorCtr="0">
                        <a:noAutofit/>
                      </wps:bodyPr>
                    </wps:wsp>
                  </a:graphicData>
                </a:graphic>
              </wp:anchor>
            </w:drawing>
          </mc:Choice>
          <mc:Fallback>
            <w:pict>
              <v:shape w14:anchorId="496908A7" id="_x0000_s1027" type="#_x0000_t202" style="position:absolute;margin-left:0;margin-top:24pt;width:449pt;height:466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">
                <v:textbox>
                  <w:txbxContent>
                    <w:p w14:paraId="1E7EC809" w14:textId="77777777" w:rsidR="00CB52A6" w:rsidRDefault="00CB52A6" w:rsidP="00CB52A6">
                      <w:pPr>
                        <w:pStyle w:val="Heading2"/>
                      </w:pPr>
                      <w:r>
                        <w:t>7.5</w:t>
                      </w:r>
                      <w:r>
                        <w:tab/>
                        <w:t>Fast fading model</w:t>
                      </w:r>
                    </w:p>
                    <w:p w14:paraId="00CCD32C" w14:textId="77777777" w:rsidR="00CB52A6" w:rsidRDefault="00CB52A6" w:rsidP="00CB52A6"/>
                    <w:p w14:paraId="4CCDE08D" w14:textId="77777777" w:rsidR="00CB52A6" w:rsidRDefault="00CB52A6" w:rsidP="00CB52A6">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12C6974" w14:textId="77777777" w:rsidR="00CB52A6" w:rsidRDefault="00CB52A6" w:rsidP="00CB52A6"/>
                    <w:p w14:paraId="6FD6391D" w14:textId="77777777" w:rsidR="00CB52A6" w:rsidRDefault="00CB52A6" w:rsidP="00CB52A6">
                      <w:r>
                        <w:rPr>
                          <w:u w:val="single"/>
                        </w:rPr>
                        <w:t>Step 1</w:t>
                      </w:r>
                      <w:r>
                        <w:t>: Set environment, network layout, and antenna array parameters</w:t>
                      </w:r>
                    </w:p>
                    <w:p w14:paraId="085A13A9" w14:textId="77777777" w:rsidR="00CB52A6" w:rsidRDefault="00CB52A6" w:rsidP="00CB52A6">
                      <w:pPr>
                        <w:pStyle w:val="B1"/>
                      </w:pPr>
                      <w:r>
                        <w:t>a)</w:t>
                      </w:r>
                      <w:r>
                        <w:tab/>
                        <w:t>Choose one of the scenarios (e.g. UMa, UMi-Street Canyon</w:t>
                      </w:r>
                      <w:r>
                        <w:rPr>
                          <w:rFonts w:hint="eastAsia"/>
                          <w:lang w:eastAsia="ko-KR"/>
                        </w:rPr>
                        <w:t>, RMa</w:t>
                      </w:r>
                      <w:r>
                        <w:t xml:space="preserve">, InH-Office or InF). Choose a global coordinate system and define zenith angle </w:t>
                      </w:r>
                      <w:r>
                        <w:rPr>
                          <w:rFonts w:cs="Arial"/>
                          <w:i/>
                        </w:rPr>
                        <w:t>θ</w:t>
                      </w:r>
                      <w:r>
                        <w:t xml:space="preserve">, azimuth angle </w:t>
                      </w:r>
                      <w:r>
                        <w:rPr>
                          <w:i/>
                        </w:rPr>
                        <w:t>ϕ</w:t>
                      </w:r>
                      <w:r>
                        <w:t xml:space="preserve">, and spherical basis vectors </w:t>
                      </w:r>
                      <w:r>
                        <w:rPr>
                          <w:position w:val="-6"/>
                        </w:rPr>
                        <w:object w:dxaOrig="184" w:dyaOrig="286" w14:anchorId="542F727D">
                          <v:shape id="_x0000_i1050" type="#_x0000_t75" style="width:9.2pt;height:14.3pt" fillcolor="#bbe0e3">
                            <v:imagedata r:id="rId32" o:title=""/>
                          </v:shape>
                          <o:OLEObject Type="Embed" ProgID="Equation.3" ShapeID="_x0000_i1050" DrawAspect="Content" ObjectID="_1761415982" r:id="rId48"/>
                        </w:object>
                      </w:r>
                      <w:r>
                        <w:t xml:space="preserve">, </w:t>
                      </w:r>
                      <w:r>
                        <w:rPr>
                          <w:position w:val="-10"/>
                        </w:rPr>
                        <w:object w:dxaOrig="177" w:dyaOrig="340" w14:anchorId="3B47F968">
                          <v:shape id="_x0000_i1052" type="#_x0000_t75" style="width:9.2pt;height:16.85pt" o:ole="" fillcolor="#bbe0e3">
                            <v:imagedata r:id="rId34" o:title=""/>
                          </v:shape>
                          <o:OLEObject Type="Embed" ProgID="Equation.3" ShapeID="_x0000_i1052" DrawAspect="Content" ObjectID="_1761415983" r:id="rId49"/>
                        </w:object>
                      </w:r>
                      <w:r>
                        <w:t xml:space="preserve"> as shown in </w:t>
                      </w:r>
                      <w:del w:id="14" w:author="Author">
                        <w:r>
                          <w:delText>Figure 7.3-2</w:delText>
                        </w:r>
                      </w:del>
                      <w:ins w:id="15" w:author="Author">
                        <w:r>
                          <w:t>Figure 7.5-2</w:t>
                        </w:r>
                      </w:ins>
                      <w:r>
                        <w:t>. Note: Scenario RMa is for up to 7GHz while others are for up to 100GHz</w:t>
                      </w:r>
                    </w:p>
                    <w:p w14:paraId="02B0F345" w14:textId="77777777" w:rsidR="00CB52A6" w:rsidRDefault="00CB52A6" w:rsidP="00CB52A6">
                      <w:pPr>
                        <w:pStyle w:val="B1"/>
                      </w:pPr>
                      <w:r>
                        <w:t>b)</w:t>
                      </w:r>
                      <w:r>
                        <w:tab/>
                        <w:t>Give number of BS and UT</w:t>
                      </w:r>
                    </w:p>
                    <w:p w14:paraId="59714C5F" w14:textId="77777777" w:rsidR="00CB52A6" w:rsidRDefault="00CB52A6" w:rsidP="00CB52A6">
                      <w:pPr>
                        <w:pStyle w:val="B1"/>
                      </w:pPr>
                      <w:r>
                        <w:t>c)</w:t>
                      </w:r>
                      <w:r>
                        <w:tab/>
                        <w:t>Give 3D locations of BS and UT, and determine LOS AOD (</w:t>
                      </w:r>
                      <w:r>
                        <w:rPr>
                          <w:i/>
                        </w:rPr>
                        <w:t>ϕ</w:t>
                      </w:r>
                      <w:r>
                        <w:rPr>
                          <w:i/>
                          <w:vertAlign w:val="subscript"/>
                        </w:rPr>
                        <w:t>LOS,AOD</w:t>
                      </w:r>
                      <w:r>
                        <w:t>), LOS ZOD (</w:t>
                      </w:r>
                      <w:r>
                        <w:rPr>
                          <w:i/>
                        </w:rPr>
                        <w:t>θ</w:t>
                      </w:r>
                      <w:r>
                        <w:rPr>
                          <w:i/>
                          <w:vertAlign w:val="subscript"/>
                        </w:rPr>
                        <w:t>LOS,ZOD</w:t>
                      </w:r>
                      <w:r>
                        <w:t>), LOS AOA (</w:t>
                      </w:r>
                      <w:r>
                        <w:rPr>
                          <w:i/>
                        </w:rPr>
                        <w:t>ϕ</w:t>
                      </w:r>
                      <w:r>
                        <w:rPr>
                          <w:i/>
                          <w:vertAlign w:val="subscript"/>
                        </w:rPr>
                        <w:t>LOS,AOA</w:t>
                      </w:r>
                      <w:r>
                        <w:t>), and LOS ZOA (</w:t>
                      </w:r>
                      <w:r>
                        <w:rPr>
                          <w:i/>
                        </w:rPr>
                        <w:t>θ</w:t>
                      </w:r>
                      <w:r>
                        <w:rPr>
                          <w:i/>
                          <w:vertAlign w:val="subscript"/>
                        </w:rPr>
                        <w:t>LOS,ZOA</w:t>
                      </w:r>
                      <w:r>
                        <w:t>) of each BS and UT in the global coordinate system</w:t>
                      </w:r>
                    </w:p>
                    <w:p w14:paraId="6A8BBC17" w14:textId="77777777" w:rsidR="00CB52A6" w:rsidRDefault="00CB52A6" w:rsidP="00CB52A6">
                      <w:pPr>
                        <w:pStyle w:val="B1"/>
                      </w:pPr>
                      <w:r>
                        <w:t>d)</w:t>
                      </w:r>
                      <w:r>
                        <w:tab/>
                        <w:t xml:space="preserve">Give BS and UT antenna field patterns </w:t>
                      </w:r>
                      <w:r>
                        <w:rPr>
                          <w:i/>
                        </w:rPr>
                        <w:t>F</w:t>
                      </w:r>
                      <w:r>
                        <w:rPr>
                          <w:i/>
                          <w:vertAlign w:val="subscript"/>
                        </w:rPr>
                        <w:t>rx</w:t>
                      </w:r>
                      <w:r>
                        <w:t xml:space="preserve"> and </w:t>
                      </w:r>
                      <w:r>
                        <w:rPr>
                          <w:i/>
                        </w:rPr>
                        <w:t>F</w:t>
                      </w:r>
                      <w:r>
                        <w:rPr>
                          <w:i/>
                          <w:vertAlign w:val="subscript"/>
                        </w:rPr>
                        <w:t>tx</w:t>
                      </w:r>
                      <w:r>
                        <w:t xml:space="preserve"> in the global coordinate system and array geometries</w:t>
                      </w:r>
                    </w:p>
                    <w:p w14:paraId="0DBBBE90" w14:textId="77777777" w:rsidR="00CB52A6" w:rsidRDefault="00CB52A6" w:rsidP="00CB52A6">
                      <w:pPr>
                        <w:pStyle w:val="B1"/>
                      </w:pPr>
                      <w:r>
                        <w:t>e)</w:t>
                      </w:r>
                      <w:r>
                        <w:tab/>
                        <w:t>Give BS and UT array orientations with respect to the global coordinate system. BS array orientation is defined by three angles Ω</w:t>
                      </w:r>
                      <w:r>
                        <w:rPr>
                          <w:i/>
                          <w:vertAlign w:val="subscript"/>
                        </w:rPr>
                        <w:t>BS,α</w:t>
                      </w:r>
                      <w:r>
                        <w:t xml:space="preserve"> (BS bearing angle), Ω</w:t>
                      </w:r>
                      <w:r>
                        <w:rPr>
                          <w:i/>
                          <w:vertAlign w:val="subscript"/>
                        </w:rPr>
                        <w:t>BS,β</w:t>
                      </w:r>
                      <w:r>
                        <w:t xml:space="preserve"> (BS downtilt angle) and Ω</w:t>
                      </w:r>
                      <w:r>
                        <w:rPr>
                          <w:i/>
                          <w:vertAlign w:val="subscript"/>
                        </w:rPr>
                        <w:t>BS,γ</w:t>
                      </w:r>
                      <w:r>
                        <w:t xml:space="preserve"> (BS slant angle). UT array orientation is defined by three angles Ω</w:t>
                      </w:r>
                      <w:r>
                        <w:rPr>
                          <w:i/>
                          <w:vertAlign w:val="subscript"/>
                        </w:rPr>
                        <w:t>UT,α</w:t>
                      </w:r>
                      <w:r>
                        <w:t xml:space="preserve"> (UT bearing angle), Ω</w:t>
                      </w:r>
                      <w:r>
                        <w:rPr>
                          <w:i/>
                          <w:vertAlign w:val="subscript"/>
                        </w:rPr>
                        <w:t>UT,β</w:t>
                      </w:r>
                      <w:r>
                        <w:t xml:space="preserve"> (UT downtilt angle) and Ω</w:t>
                      </w:r>
                      <w:r>
                        <w:rPr>
                          <w:i/>
                          <w:vertAlign w:val="subscript"/>
                        </w:rPr>
                        <w:t>UT,γ</w:t>
                      </w:r>
                      <w:r>
                        <w:t xml:space="preserve"> (UT slant angle).</w:t>
                      </w:r>
                    </w:p>
                    <w:p w14:paraId="768A459E" w14:textId="77777777" w:rsidR="00CB52A6" w:rsidRDefault="00CB52A6" w:rsidP="00CB52A6">
                      <w:pPr>
                        <w:pStyle w:val="B1"/>
                      </w:pPr>
                      <w:r>
                        <w:t>f)</w:t>
                      </w:r>
                      <w:r>
                        <w:tab/>
                        <w:t>Give speed and direction of motion of UT in the global coordinate system</w:t>
                      </w:r>
                    </w:p>
                    <w:p w14:paraId="319DBE27" w14:textId="77777777" w:rsidR="00CB52A6" w:rsidRDefault="00CB52A6" w:rsidP="00CB52A6">
                      <w:pPr>
                        <w:pStyle w:val="B1"/>
                      </w:pPr>
                      <w:r>
                        <w:t>g)</w:t>
                      </w:r>
                      <w:r>
                        <w:tab/>
                        <w:t xml:space="preserve">Specify system </w:t>
                      </w:r>
                      <w:proofErr w:type="spellStart"/>
                      <w:r>
                        <w:t>centre</w:t>
                      </w:r>
                      <w:proofErr w:type="spellEnd"/>
                      <w:r>
                        <w:t xml:space="preserve"> frequency </w:t>
                      </w:r>
                      <w:r>
                        <w:rPr>
                          <w:position w:val="-12"/>
                        </w:rPr>
                        <w:object w:dxaOrig="286" w:dyaOrig="378" w14:anchorId="5337D602">
                          <v:shape id="_x0000_i1054" type="#_x0000_t75" style="width:14.3pt;height:18.9pt">
                            <v:imagedata r:id="rId36" o:title=""/>
                          </v:shape>
                          <o:OLEObject Type="Embed" ProgID="Equation.3" ShapeID="_x0000_i1054" DrawAspect="Content" ObjectID="_1761415984" r:id="rId50"/>
                        </w:object>
                      </w:r>
                      <w:r>
                        <w:t xml:space="preserve"> and bandwidth </w:t>
                      </w:r>
                      <w:r>
                        <w:rPr>
                          <w:position w:val="-4"/>
                        </w:rPr>
                        <w:object w:dxaOrig="225" w:dyaOrig="286" w14:anchorId="2019F2A8">
                          <v:shape id="_x0000_i1056" type="#_x0000_t75" style="width:11.25pt;height:14.3pt">
                            <v:imagedata r:id="rId38" o:title=""/>
                          </v:shape>
                          <o:OLEObject Type="Embed" ProgID="Equation.3" ShapeID="_x0000_i1056" DrawAspect="Content" ObjectID="_1761415985" r:id="rId51"/>
                        </w:object>
                      </w:r>
                    </w:p>
                    <w:p w14:paraId="0B94AC79" w14:textId="77777777" w:rsidR="00CB52A6" w:rsidRDefault="00CB52A6" w:rsidP="00CB52A6">
                      <w:pPr>
                        <w:pStyle w:val="NO"/>
                      </w:pPr>
                      <w:r>
                        <w:t>Note:</w:t>
                      </w:r>
                      <w:r>
                        <w:tab/>
                        <w:t>In case wrapping is used, each wrapping copy of a BS or site should be treated as a separate BS/site considering channel generation.</w:t>
                      </w:r>
                    </w:p>
                    <w:p w14:paraId="61A94A50" w14:textId="77777777" w:rsidR="00CB52A6" w:rsidRDefault="00CB52A6" w:rsidP="00CB52A6"/>
                    <w:p w14:paraId="3694CD48" w14:textId="77777777" w:rsidR="00CB52A6" w:rsidRDefault="00CB52A6" w:rsidP="00CB52A6"/>
                    <w:p w14:paraId="0594246B" w14:textId="77777777" w:rsidR="00CB52A6" w:rsidRDefault="00CB52A6" w:rsidP="00CB52A6">
                      <w:pPr>
                        <w:jc w:val="center"/>
                        <w:rPr>
                          <w:color w:val="FF0000"/>
                        </w:rP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1F45C782" w14:textId="77777777" w:rsidR="00CB52A6" w:rsidRDefault="00CB52A6" w:rsidP="00CB52A6"/>
                  </w:txbxContent>
                </v:textbox>
                <w10:wrap type="square"/>
              </v:shape>
            </w:pict>
          </mc:Fallback>
        </mc:AlternateContent>
      </w:r>
    </w:p>
    <w:p w14:paraId="4F6AB54E" w14:textId="4BBA4F4C" w:rsidR="00CB52A6" w:rsidRDefault="00CB52A6" w:rsidP="00AD4DE6">
      <w:pPr>
        <w:rPr>
          <w:lang w:val="en-GB" w:eastAsia="ja-JP"/>
        </w:rPr>
      </w:pPr>
    </w:p>
    <w:p w14:paraId="4580E7E8" w14:textId="7D4D8C30" w:rsidR="00CB52A6" w:rsidRDefault="00CB52A6" w:rsidP="00AD4DE6">
      <w:pPr>
        <w:rPr>
          <w:lang w:val="en-GB" w:eastAsia="ja-JP"/>
        </w:rPr>
      </w:pPr>
    </w:p>
    <w:p w14:paraId="230816A2" w14:textId="08590ECF" w:rsidR="00CB52A6" w:rsidRDefault="00CB52A6" w:rsidP="00AD4DE6">
      <w:pPr>
        <w:rPr>
          <w:lang w:val="en-GB" w:eastAsia="ja-JP"/>
        </w:rPr>
      </w:pPr>
    </w:p>
    <w:p w14:paraId="5B99D963" w14:textId="3835A207" w:rsidR="00CB52A6" w:rsidRDefault="00CB52A6" w:rsidP="00AD4DE6">
      <w:pPr>
        <w:rPr>
          <w:lang w:val="en-GB" w:eastAsia="ja-JP"/>
        </w:rPr>
      </w:pPr>
    </w:p>
    <w:p w14:paraId="7C95B211" w14:textId="15DD39FA" w:rsidR="00CB52A6" w:rsidRDefault="00CB52A6" w:rsidP="00AD4DE6">
      <w:pPr>
        <w:rPr>
          <w:lang w:val="en-GB" w:eastAsia="ja-JP"/>
        </w:rPr>
      </w:pPr>
    </w:p>
    <w:p w14:paraId="6305F2C7" w14:textId="763F96A7" w:rsidR="00CB52A6" w:rsidRDefault="00CB52A6" w:rsidP="00AD4DE6">
      <w:pPr>
        <w:rPr>
          <w:lang w:val="en-GB" w:eastAsia="ja-JP"/>
        </w:rPr>
      </w:pPr>
    </w:p>
    <w:p w14:paraId="0083871F" w14:textId="50E36CE1" w:rsidR="00CB52A6" w:rsidRDefault="00CB52A6" w:rsidP="00AD4DE6">
      <w:pPr>
        <w:rPr>
          <w:lang w:val="en-GB" w:eastAsia="ja-JP"/>
        </w:rPr>
      </w:pPr>
    </w:p>
    <w:p w14:paraId="3FD4CB8E" w14:textId="6191E764" w:rsidR="00CB52A6" w:rsidRDefault="00CB52A6" w:rsidP="00AD4DE6">
      <w:pPr>
        <w:rPr>
          <w:lang w:val="en-GB" w:eastAsia="ja-JP"/>
        </w:rPr>
      </w:pPr>
    </w:p>
    <w:p w14:paraId="3566DB3E" w14:textId="45F5B34A" w:rsidR="00CB52A6" w:rsidRDefault="00CB52A6" w:rsidP="00AD4DE6">
      <w:pPr>
        <w:rPr>
          <w:lang w:val="en-GB" w:eastAsia="ja-JP"/>
        </w:rPr>
      </w:pPr>
    </w:p>
    <w:p w14:paraId="7DEBE895" w14:textId="5E46A000" w:rsidR="00CB52A6" w:rsidRDefault="00CB52A6" w:rsidP="00AD4DE6">
      <w:pPr>
        <w:rPr>
          <w:lang w:val="en-GB" w:eastAsia="ja-JP"/>
        </w:rPr>
      </w:pPr>
    </w:p>
    <w:p w14:paraId="56751436" w14:textId="64955141" w:rsidR="00CB52A6" w:rsidRDefault="00CB52A6" w:rsidP="00AD4DE6">
      <w:pPr>
        <w:rPr>
          <w:lang w:val="en-GB" w:eastAsia="ja-JP"/>
        </w:rPr>
      </w:pPr>
    </w:p>
    <w:p w14:paraId="4F5B0B32" w14:textId="72C95C2C" w:rsidR="00CB52A6" w:rsidRDefault="00CB52A6" w:rsidP="00AD4DE6">
      <w:pPr>
        <w:rPr>
          <w:lang w:val="en-GB" w:eastAsia="ja-JP"/>
        </w:rPr>
      </w:pPr>
    </w:p>
    <w:p w14:paraId="31E1EA1D" w14:textId="42DF2431" w:rsidR="00CB52A6" w:rsidRDefault="00CB52A6" w:rsidP="00AD4DE6">
      <w:pPr>
        <w:rPr>
          <w:lang w:val="en-GB" w:eastAsia="ja-JP"/>
        </w:rPr>
      </w:pPr>
    </w:p>
    <w:p w14:paraId="057C347C" w14:textId="08F633DF" w:rsidR="00CB52A6" w:rsidRDefault="00CB52A6" w:rsidP="00AD4DE6">
      <w:pPr>
        <w:rPr>
          <w:lang w:val="en-GB" w:eastAsia="ja-JP"/>
        </w:rPr>
      </w:pPr>
    </w:p>
    <w:p w14:paraId="683095AD" w14:textId="2AEAF95F" w:rsidR="00CB52A6" w:rsidRDefault="00CB52A6" w:rsidP="00AD4DE6">
      <w:pPr>
        <w:rPr>
          <w:lang w:val="en-GB" w:eastAsia="ja-JP"/>
        </w:rPr>
      </w:pPr>
    </w:p>
    <w:p w14:paraId="136D7E17" w14:textId="1B12E6CE" w:rsidR="00CB52A6" w:rsidRDefault="00CB52A6" w:rsidP="00AD4DE6">
      <w:pPr>
        <w:rPr>
          <w:lang w:val="en-GB" w:eastAsia="ja-JP"/>
        </w:rPr>
      </w:pPr>
    </w:p>
    <w:p w14:paraId="3F2D2F26" w14:textId="43769521" w:rsidR="00536D51" w:rsidRDefault="00536D51" w:rsidP="00AD4DE6">
      <w:pPr>
        <w:rPr>
          <w:lang w:val="en-GB" w:eastAsia="ja-JP"/>
        </w:rPr>
      </w:pPr>
    </w:p>
    <w:p w14:paraId="3743E20A" w14:textId="42436550" w:rsidR="00536D51" w:rsidRDefault="00536D51" w:rsidP="00AD4DE6">
      <w:pPr>
        <w:rPr>
          <w:lang w:val="en-GB" w:eastAsia="ja-JP"/>
        </w:rPr>
      </w:pPr>
    </w:p>
    <w:p w14:paraId="2E927313" w14:textId="43555E8B" w:rsidR="00536D51" w:rsidRDefault="00536D51" w:rsidP="00AD4DE6">
      <w:pPr>
        <w:rPr>
          <w:lang w:val="en-GB" w:eastAsia="ja-JP"/>
        </w:rPr>
      </w:pPr>
    </w:p>
    <w:p w14:paraId="3D18CEA4" w14:textId="7BBC42BD" w:rsidR="00536D51" w:rsidRDefault="00536D51" w:rsidP="00AD4DE6">
      <w:pPr>
        <w:rPr>
          <w:lang w:val="en-GB" w:eastAsia="ja-JP"/>
        </w:rPr>
      </w:pPr>
    </w:p>
    <w:p w14:paraId="005952B6" w14:textId="77777777" w:rsidR="00536D51" w:rsidRDefault="00536D51" w:rsidP="00AD4DE6">
      <w:pPr>
        <w:rPr>
          <w:lang w:val="en-GB" w:eastAsia="ja-JP"/>
        </w:rPr>
      </w:pPr>
    </w:p>
    <w:p w14:paraId="722F31E3" w14:textId="1799D079" w:rsidR="00CB52A6" w:rsidRDefault="00CB52A6" w:rsidP="00AD4DE6">
      <w:pPr>
        <w:rPr>
          <w:lang w:val="en-GB" w:eastAsia="ja-JP"/>
        </w:rPr>
      </w:pPr>
    </w:p>
    <w:p w14:paraId="02DF60F1" w14:textId="4E96ACC1" w:rsidR="00CB52A6" w:rsidRDefault="00CB52A6" w:rsidP="00AD4DE6">
      <w:pPr>
        <w:rPr>
          <w:lang w:val="en-GB" w:eastAsia="ja-JP"/>
        </w:rPr>
      </w:pPr>
    </w:p>
    <w:p w14:paraId="056E5298" w14:textId="77777777" w:rsidR="00CB52A6" w:rsidRPr="00AD4DE6" w:rsidRDefault="00CB52A6" w:rsidP="00AD4DE6">
      <w:pPr>
        <w:rPr>
          <w:lang w:val="en-GB" w:eastAsia="ja-JP"/>
        </w:rPr>
      </w:pPr>
    </w:p>
    <w:p w14:paraId="1ACC651E" w14:textId="77777777" w:rsidR="00220EC5" w:rsidRDefault="00220EC5">
      <w:pPr>
        <w:pStyle w:val="Proposal"/>
        <w:numPr>
          <w:ilvl w:val="0"/>
          <w:numId w:val="0"/>
        </w:numPr>
        <w:ind w:left="1304" w:hanging="1304"/>
        <w:rPr>
          <w:lang w:val="en-GB"/>
        </w:rPr>
      </w:pPr>
    </w:p>
    <w:p w14:paraId="2E4FF5A8" w14:textId="77777777" w:rsidR="00220EC5" w:rsidRDefault="0012498A">
      <w:pPr>
        <w:pStyle w:val="Heading1"/>
        <w:rPr>
          <w:rFonts w:eastAsia="DengXian"/>
        </w:rPr>
      </w:pPr>
      <w:r>
        <w:rPr>
          <w:rFonts w:eastAsia="DengXian"/>
        </w:rPr>
        <w:t>3</w:t>
      </w:r>
      <w:r>
        <w:rPr>
          <w:rFonts w:eastAsia="DengXian"/>
        </w:rPr>
        <w:tab/>
        <w:t>Discussion Round 2</w:t>
      </w:r>
    </w:p>
    <w:p w14:paraId="4C900BFE" w14:textId="00B60405" w:rsidR="00220EC5" w:rsidRDefault="00220EC5">
      <w:pPr>
        <w:pStyle w:val="Proposal"/>
        <w:numPr>
          <w:ilvl w:val="0"/>
          <w:numId w:val="0"/>
        </w:numPr>
        <w:ind w:left="1304" w:hanging="1304"/>
        <w:rPr>
          <w:lang w:val="en-GB"/>
        </w:rPr>
      </w:pPr>
    </w:p>
    <w:p w14:paraId="4D28E092" w14:textId="77777777" w:rsidR="00220EC5" w:rsidRDefault="00220EC5">
      <w:pPr>
        <w:pStyle w:val="Proposal"/>
        <w:numPr>
          <w:ilvl w:val="0"/>
          <w:numId w:val="0"/>
        </w:numPr>
        <w:ind w:left="1304" w:hanging="1304"/>
        <w:rPr>
          <w:lang w:val="en-GB"/>
        </w:rPr>
      </w:pPr>
    </w:p>
    <w:p w14:paraId="343C1DF4" w14:textId="77777777" w:rsidR="00220EC5" w:rsidRDefault="00220EC5">
      <w:pPr>
        <w:pStyle w:val="Proposal"/>
        <w:numPr>
          <w:ilvl w:val="0"/>
          <w:numId w:val="0"/>
        </w:numPr>
        <w:ind w:left="1304" w:hanging="1304"/>
        <w:rPr>
          <w:lang w:val="en-GB"/>
        </w:rPr>
      </w:pPr>
    </w:p>
    <w:p w14:paraId="0155D61D" w14:textId="77777777" w:rsidR="00220EC5" w:rsidRDefault="00220EC5">
      <w:pPr>
        <w:pStyle w:val="Proposal"/>
        <w:numPr>
          <w:ilvl w:val="0"/>
          <w:numId w:val="0"/>
        </w:numPr>
        <w:ind w:left="1304" w:hanging="1304"/>
        <w:rPr>
          <w:lang w:val="en-GB"/>
        </w:rPr>
      </w:pPr>
    </w:p>
    <w:p w14:paraId="5503BA0D" w14:textId="77777777" w:rsidR="00220EC5" w:rsidRDefault="00220EC5">
      <w:pPr>
        <w:pStyle w:val="Proposal"/>
        <w:numPr>
          <w:ilvl w:val="0"/>
          <w:numId w:val="0"/>
        </w:numPr>
        <w:ind w:left="1304" w:hanging="1304"/>
        <w:rPr>
          <w:lang w:val="en-GB"/>
        </w:rPr>
      </w:pPr>
    </w:p>
    <w:p w14:paraId="0B056250" w14:textId="77777777" w:rsidR="00220EC5" w:rsidRDefault="0012498A">
      <w:pPr>
        <w:pStyle w:val="Heading1"/>
      </w:pPr>
      <w:bookmarkStart w:id="16" w:name="_Toc101615138"/>
      <w:r>
        <w:lastRenderedPageBreak/>
        <w:t>Conclusion</w:t>
      </w:r>
      <w:bookmarkEnd w:id="16"/>
    </w:p>
    <w:p w14:paraId="689950FB" w14:textId="77777777" w:rsidR="00220EC5" w:rsidRDefault="0012498A">
      <w:pPr>
        <w:pStyle w:val="BodyText"/>
      </w:pPr>
      <w:r>
        <w:t>In this paper we propose the following:</w:t>
      </w:r>
    </w:p>
    <w:p w14:paraId="5CC496AE" w14:textId="2651CF72" w:rsidR="00220EC5" w:rsidRDefault="00220EC5">
      <w:pPr>
        <w:pStyle w:val="BodyText"/>
      </w:pPr>
    </w:p>
    <w:p w14:paraId="7CD587D2" w14:textId="77777777" w:rsidR="00220EC5" w:rsidRDefault="00220EC5">
      <w:pPr>
        <w:pStyle w:val="BodyText"/>
        <w:rPr>
          <w:b/>
          <w:bCs/>
        </w:rPr>
      </w:pPr>
    </w:p>
    <w:p w14:paraId="26C871BC" w14:textId="77777777" w:rsidR="00220EC5" w:rsidRDefault="00220EC5">
      <w:pPr>
        <w:pStyle w:val="BodyText"/>
        <w:rPr>
          <w:b/>
          <w:bCs/>
        </w:rPr>
      </w:pPr>
    </w:p>
    <w:p w14:paraId="72C0093E" w14:textId="77777777" w:rsidR="00220EC5" w:rsidRDefault="0012498A">
      <w:pPr>
        <w:pStyle w:val="Heading1"/>
      </w:pPr>
      <w:bookmarkStart w:id="17" w:name="_In-sequence_SDU_delivery"/>
      <w:bookmarkStart w:id="18" w:name="_Toc101615139"/>
      <w:bookmarkEnd w:id="17"/>
      <w:r>
        <w:t>References</w:t>
      </w:r>
      <w:bookmarkEnd w:id="18"/>
    </w:p>
    <w:p w14:paraId="4C2F8875" w14:textId="77777777" w:rsidR="00220EC5" w:rsidRDefault="0012498A">
      <w:pPr>
        <w:pStyle w:val="Reference"/>
      </w:pPr>
      <w:bookmarkStart w:id="19" w:name="_Ref147412113"/>
      <w:bookmarkStart w:id="20" w:name="_Ref60753713"/>
      <w:bookmarkStart w:id="21" w:name="_Hlk75780486"/>
      <w:r>
        <w:t>R1-2310910, “Discussion on scaling of angles for CDL models”, Ericsson, RAN1#115, November 2023.</w:t>
      </w:r>
      <w:bookmarkEnd w:id="19"/>
    </w:p>
    <w:p w14:paraId="5692D0F0" w14:textId="77777777" w:rsidR="00220EC5" w:rsidRDefault="0012498A">
      <w:pPr>
        <w:pStyle w:val="Reference"/>
      </w:pPr>
      <w:r>
        <w:t>R1-2312160, “Discussion on Issues with Scaling of Angles with TR 38.901 CDL Channel Model”, Nokia, Nokia Shanghai Bell, RAN1#115, November 2023</w:t>
      </w:r>
    </w:p>
    <w:p w14:paraId="59665842" w14:textId="77777777" w:rsidR="00220EC5" w:rsidRDefault="0012498A">
      <w:pPr>
        <w:pStyle w:val="Reference"/>
      </w:pPr>
      <w:r>
        <w:t>R1-2311537, “Discussion on angle scaling procedure for CDL channel in TR38.901”, Intel Corporation, RAN1#115, November 2023</w:t>
      </w:r>
    </w:p>
    <w:p w14:paraId="4654CA59" w14:textId="77777777" w:rsidR="00220EC5" w:rsidRDefault="0012498A">
      <w:pPr>
        <w:pStyle w:val="Reference"/>
      </w:pPr>
      <w:r>
        <w:t>R1-2311196, “Discussion on angle scaling for CDL model”, ZTE, RAN1#115, November 2023</w:t>
      </w:r>
    </w:p>
    <w:p w14:paraId="3DE3812A" w14:textId="77777777" w:rsidR="00220EC5" w:rsidRDefault="0012498A">
      <w:pPr>
        <w:pStyle w:val="Reference"/>
      </w:pPr>
      <w:r>
        <w:t>R1-2312241, “Discussion on scaling of angles for CDL channel model in TR38.901”, Huawei, HiSilicon, RAN1#115, November 2023</w:t>
      </w:r>
    </w:p>
    <w:p w14:paraId="5BDEF103" w14:textId="77777777" w:rsidR="00220EC5" w:rsidRDefault="0012498A">
      <w:pPr>
        <w:pStyle w:val="Reference"/>
      </w:pPr>
      <w:r>
        <w:t>R1-2311824, “Discussion on angle scaling for CDL channel in TR38.901”, Samsung, RAN1#115, November 2023</w:t>
      </w:r>
    </w:p>
    <w:p w14:paraId="12D0E83E" w14:textId="77777777" w:rsidR="00220EC5" w:rsidRDefault="0012498A">
      <w:pPr>
        <w:pStyle w:val="Reference"/>
      </w:pPr>
      <w:r>
        <w:t>R1-2310946, “Draft CR correcting reference to a figure in 38.901”, Ericsson, RAN1#115, November 2023</w:t>
      </w:r>
    </w:p>
    <w:p w14:paraId="736A586E" w14:textId="77777777" w:rsidR="00220EC5" w:rsidRDefault="0012498A">
      <w:pPr>
        <w:pStyle w:val="Reference"/>
      </w:pPr>
      <w:bookmarkStart w:id="22" w:name="_Ref100327277"/>
      <w:r>
        <w:t xml:space="preserve">R1-2310945, “Draft CR on </w:t>
      </w:r>
      <w:r>
        <w:rPr>
          <w:sz w:val="22"/>
        </w:rPr>
        <w:t>scaling of angles for CDL models</w:t>
      </w:r>
      <w:r>
        <w:t>”, Ericsson, RAN1#115, November 2023.</w:t>
      </w:r>
      <w:bookmarkEnd w:id="22"/>
    </w:p>
    <w:p w14:paraId="51CF5FDB" w14:textId="77777777" w:rsidR="00220EC5" w:rsidRDefault="0012498A">
      <w:pPr>
        <w:pStyle w:val="Reference"/>
      </w:pPr>
      <w:r>
        <w:t>R1-2310339, “Discussion on angle scaling procedure for CDL channel in TR38.901”, Intel Corporation, RAN1#114bis, October 2023</w:t>
      </w:r>
    </w:p>
    <w:p w14:paraId="1B9D43FB" w14:textId="77777777" w:rsidR="00220EC5" w:rsidRDefault="0012498A">
      <w:pPr>
        <w:pStyle w:val="Reference"/>
      </w:pPr>
      <w:bookmarkStart w:id="23" w:name="_Ref125360772"/>
      <w:r>
        <w:t>R1-2309213, “Discussion on scaling of angles for CDL models”, Ericsson, RAN1#114bis, October 2023.</w:t>
      </w:r>
      <w:bookmarkEnd w:id="23"/>
    </w:p>
    <w:p w14:paraId="7B45AB7A" w14:textId="77777777" w:rsidR="00220EC5" w:rsidRDefault="0012498A">
      <w:pPr>
        <w:pStyle w:val="Reference"/>
      </w:pPr>
      <w:r>
        <w:t>R1-2311538, “Draft Correction of angle scaling procedure for CDL channel in TR38.901”,</w:t>
      </w:r>
      <w:r>
        <w:tab/>
        <w:t>Intel Corporation, RAN1#115, November 2023</w:t>
      </w:r>
    </w:p>
    <w:p w14:paraId="3AD06979" w14:textId="77777777" w:rsidR="00220EC5" w:rsidRDefault="00220EC5">
      <w:pPr>
        <w:pStyle w:val="Reference"/>
        <w:numPr>
          <w:ilvl w:val="0"/>
          <w:numId w:val="0"/>
        </w:numPr>
        <w:ind w:left="567"/>
      </w:pPr>
    </w:p>
    <w:bookmarkEnd w:id="20"/>
    <w:bookmarkEnd w:id="21"/>
    <w:p w14:paraId="686B0E10" w14:textId="77777777" w:rsidR="00220EC5" w:rsidRDefault="0012498A">
      <w:pPr>
        <w:rPr>
          <w:lang w:eastAsia="zh-CN"/>
        </w:rPr>
      </w:pPr>
      <w:r>
        <w:rPr>
          <w:lang w:val="en-GB" w:eastAsia="ja-JP"/>
        </w:rPr>
        <w:br w:type="page"/>
      </w:r>
    </w:p>
    <w:p w14:paraId="6E07641C" w14:textId="77777777" w:rsidR="00220EC5" w:rsidRDefault="00220EC5">
      <w:pPr>
        <w:spacing w:after="0" w:line="240" w:lineRule="auto"/>
        <w:rPr>
          <w:lang w:eastAsia="ja-JP"/>
        </w:rPr>
      </w:pPr>
    </w:p>
    <w:p w14:paraId="2C988062" w14:textId="77777777" w:rsidR="00220EC5" w:rsidRDefault="00220EC5">
      <w:pPr>
        <w:rPr>
          <w:lang w:val="en-GB" w:eastAsia="ja-JP"/>
        </w:rPr>
      </w:pPr>
    </w:p>
    <w:p w14:paraId="7181ECF7" w14:textId="77777777" w:rsidR="00220EC5" w:rsidRDefault="0012498A">
      <w:pPr>
        <w:pStyle w:val="Heading1"/>
      </w:pPr>
      <w:r>
        <w:t>Appendix A – Properties of angular spread and mean</w:t>
      </w:r>
    </w:p>
    <w:p w14:paraId="206CB6DE" w14:textId="77777777" w:rsidR="00220EC5" w:rsidRDefault="0012498A">
      <w:pPr>
        <w:pStyle w:val="BodyText"/>
        <w:rPr>
          <w:lang w:val="en-GB" w:eastAsia="ja-JP"/>
        </w:rPr>
      </w:pPr>
      <w:r>
        <w:rPr>
          <w:lang w:val="en-GB" w:eastAsia="ja-JP"/>
        </w:rPr>
        <w:t xml:space="preserve">In appendix A1 and A2 in TR 38.901 the angular spread (AS) and the power weighted mean angle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oMath>
      <w:r>
        <w:rPr>
          <w:lang w:val="en-GB" w:eastAsia="ja-JP"/>
        </w:rPr>
        <w:t xml:space="preserve"> are defined as</w:t>
      </w:r>
    </w:p>
    <w:p w14:paraId="05B0354C" w14:textId="77777777" w:rsidR="00220EC5" w:rsidRDefault="00220EC5">
      <w:pPr>
        <w:pStyle w:val="BodyText"/>
        <w:rPr>
          <w:lang w:val="en-GB" w:eastAsia="ja-JP"/>
        </w:rPr>
      </w:pPr>
    </w:p>
    <w:p w14:paraId="53F9657F" w14:textId="77777777" w:rsidR="00220EC5" w:rsidRDefault="0012498A">
      <w:pPr>
        <w:pStyle w:val="BodyText"/>
        <w:rPr>
          <w:rFonts w:eastAsiaTheme="minorEastAsia"/>
          <w:sz w:val="22"/>
          <w:szCs w:val="24"/>
          <w:lang w:val="en-GB" w:eastAsia="ja-JP"/>
        </w:rPr>
      </w:pPr>
      <m:oMathPara>
        <m:oMathParaPr>
          <m:jc m:val="left"/>
        </m:oMathParaPr>
        <m:oMath>
          <m:r>
            <w:rPr>
              <w:rFonts w:ascii="Cambria Math" w:hAnsi="Cambria Math"/>
              <w:sz w:val="22"/>
              <w:szCs w:val="24"/>
              <w:lang w:val="en-GB" w:eastAsia="ja-JP"/>
            </w:rPr>
            <m:t>AS=</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-2ln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den>
                      </m:f>
                    </m:e>
                  </m:d>
                </m:e>
              </m:d>
            </m:e>
          </m:rad>
        </m:oMath>
      </m:oMathPara>
    </w:p>
    <w:p w14:paraId="21B79E84" w14:textId="77777777" w:rsidR="00220EC5" w:rsidRDefault="00BC566F">
      <w:pPr>
        <w:pStyle w:val="BodyText"/>
        <w:rPr>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e>
          </m:d>
        </m:oMath>
      </m:oMathPara>
    </w:p>
    <w:p w14:paraId="1C48FE94" w14:textId="77777777" w:rsidR="00220EC5" w:rsidRDefault="00220EC5">
      <w:pPr>
        <w:pStyle w:val="BodyText"/>
        <w:rPr>
          <w:lang w:val="en-GB" w:eastAsia="ja-JP"/>
        </w:rPr>
      </w:pPr>
    </w:p>
    <w:p w14:paraId="375B3853" w14:textId="77777777" w:rsidR="00220EC5" w:rsidRDefault="0012498A">
      <w:r>
        <w:t xml:space="preserve">where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oMath>
      <w:r>
        <w:t xml:space="preserve"> is the power for the </w:t>
      </w:r>
      <w:r>
        <w:rPr>
          <w:i/>
          <w:iCs/>
        </w:rPr>
        <w:t>m</w:t>
      </w:r>
      <w:r>
        <w:t xml:space="preserve">th subpath of the </w:t>
      </w:r>
      <w:r>
        <w:rPr>
          <w:i/>
          <w:iCs/>
        </w:rPr>
        <w:t>n</w:t>
      </w:r>
      <w:r>
        <w:t xml:space="preserve">th path and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oMath>
      <w:r>
        <w:t> is the subpaths angle (either AOA, AOD, ZOA, ZOD) given in radians.</w:t>
      </w:r>
    </w:p>
    <w:p w14:paraId="418CA9B6" w14:textId="77777777" w:rsidR="00220EC5" w:rsidRDefault="0012498A">
      <w:pPr>
        <w:pStyle w:val="BodyText"/>
        <w:rPr>
          <w:lang w:val="en-GB" w:eastAsia="ja-JP"/>
        </w:rPr>
      </w:pPr>
      <w:r>
        <w:rPr>
          <w:lang w:val="en-GB" w:eastAsia="ja-JP"/>
        </w:rPr>
        <w:t>One may note that a rotation of the subpath angles</w:t>
      </w:r>
    </w:p>
    <w:p w14:paraId="4C5771A0" w14:textId="77777777" w:rsidR="00220EC5" w:rsidRDefault="00BC566F">
      <w:pPr>
        <w:pStyle w:val="BodyText"/>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r>
            <w:rPr>
              <w:rFonts w:ascii="Cambria Math" w:hAnsi="Cambria Math"/>
              <w:sz w:val="22"/>
              <w:szCs w:val="24"/>
              <w:lang w:val="en-GB" w:eastAsia="ja-JP"/>
            </w:rPr>
            <m:t>+</m:t>
          </m:r>
          <m:r>
            <m:rPr>
              <m:sty m:val="p"/>
            </m:rPr>
            <w:rPr>
              <w:rFonts w:ascii="Cambria Math" w:hAnsi="Cambria Math"/>
              <w:sz w:val="22"/>
              <w:szCs w:val="24"/>
              <w:lang w:val="en-GB" w:eastAsia="ja-JP"/>
            </w:rPr>
            <m:t>Δ</m:t>
          </m:r>
          <m:r>
            <w:rPr>
              <w:rFonts w:ascii="Cambria Math" w:hAnsi="Cambria Math"/>
              <w:sz w:val="22"/>
              <w:szCs w:val="24"/>
              <w:lang w:val="en-GB" w:eastAsia="ja-JP"/>
            </w:rPr>
            <m:t>ϕ</m:t>
          </m:r>
        </m:oMath>
      </m:oMathPara>
    </w:p>
    <w:p w14:paraId="51AEDE0B" w14:textId="77777777" w:rsidR="00220EC5" w:rsidRDefault="0012498A">
      <w:pPr>
        <w:pStyle w:val="BodyText"/>
        <w:rPr>
          <w:rFonts w:eastAsiaTheme="minorEastAsia"/>
          <w:sz w:val="22"/>
          <w:szCs w:val="24"/>
          <w:lang w:val="en-GB" w:eastAsia="ja-JP"/>
        </w:rPr>
      </w:pPr>
      <w:r>
        <w:rPr>
          <w:rFonts w:eastAsiaTheme="minorEastAsia"/>
          <w:sz w:val="22"/>
          <w:szCs w:val="24"/>
          <w:lang w:val="en-GB" w:eastAsia="ja-JP"/>
        </w:rPr>
        <w:t>leaves the angular spread unchanged</w:t>
      </w:r>
    </w:p>
    <w:p w14:paraId="3C891A72" w14:textId="77777777" w:rsidR="00220EC5" w:rsidRDefault="0012498A">
      <w:pPr>
        <w:pStyle w:val="BodyText"/>
        <w:rPr>
          <w:rFonts w:eastAsiaTheme="minorEastAsia"/>
          <w:sz w:val="22"/>
          <w:szCs w:val="24"/>
          <w:lang w:val="en-GB" w:eastAsia="ja-JP"/>
        </w:rPr>
      </w:pPr>
      <m:oMathPara>
        <m:oMathParaPr>
          <m:jc m:val="left"/>
        </m:oMathParaPr>
        <m:oMath>
          <m:r>
            <w:rPr>
              <w:rFonts w:ascii="Cambria Math" w:hAnsi="Cambria Math"/>
              <w:sz w:val="22"/>
              <w:szCs w:val="24"/>
              <w:lang w:val="en-GB" w:eastAsia="ja-JP"/>
            </w:rPr>
            <m:t>A</m:t>
          </m:r>
          <m:sSup>
            <m:sSupPr>
              <m:ctrlPr>
                <w:rPr>
                  <w:rFonts w:ascii="Cambria Math" w:hAnsi="Cambria Math"/>
                  <w:i/>
                  <w:sz w:val="22"/>
                  <w:szCs w:val="24"/>
                  <w:lang w:val="en-GB" w:eastAsia="ja-JP"/>
                </w:rPr>
              </m:ctrlPr>
            </m:sSupPr>
            <m:e>
              <m:r>
                <w:rPr>
                  <w:rFonts w:ascii="Cambria Math" w:hAnsi="Cambria Math"/>
                  <w:sz w:val="22"/>
                  <w:szCs w:val="24"/>
                  <w:lang w:val="en-GB" w:eastAsia="ja-JP"/>
                </w:rPr>
                <m:t>S</m:t>
              </m:r>
            </m:e>
            <m:sup>
              <m:r>
                <w:rPr>
                  <w:rFonts w:ascii="Cambria Math" w:hAnsi="Cambria Math"/>
                  <w:sz w:val="22"/>
                  <w:szCs w:val="24"/>
                  <w:lang w:val="en-GB" w:eastAsia="ja-JP"/>
                </w:rPr>
                <m:t>'</m:t>
              </m:r>
            </m:sup>
          </m:sSup>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-2ln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sSup>
                                            <m:sSupPr>
                                              <m:ctrlPr>
                                                <w:rPr>
                                                  <w:rFonts w:ascii="Cambria Math" w:hAnsi="Cambria Math"/>
                                                  <w:i/>
                                                  <w:sz w:val="22"/>
                                                  <w:szCs w:val="24"/>
                                                  <w:lang w:val="en-GB" w:eastAsia="ja-JP"/>
                                                </w:rPr>
                                              </m:ctrlPr>
                                            </m:sSupPr>
                                            <m:e>
                                              <m:r>
                                                <w:rPr>
                                                  <w:rFonts w:ascii="Cambria Math" w:hAnsi="Cambria Math"/>
                                                  <w:sz w:val="22"/>
                                                  <w:szCs w:val="24"/>
                                                  <w:lang w:val="en-GB" w:eastAsia="ja-JP"/>
                                                </w:rPr>
                                                <m:t>ϕ</m:t>
                                              </m:r>
                                            </m:e>
                                            <m:sup>
                                              <m:r>
                                                <w:rPr>
                                                  <w:rFonts w:ascii="Cambria Math" w:hAnsi="Cambria Math"/>
                                                  <w:sz w:val="22"/>
                                                  <w:szCs w:val="24"/>
                                                  <w:lang w:val="en-GB" w:eastAsia="ja-JP"/>
                                                </w:rPr>
                                                <m:t>'</m:t>
                                              </m:r>
                                            </m:sup>
                                          </m:sSup>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den>
                      </m:f>
                    </m:e>
                  </m:d>
                </m:e>
              </m:d>
            </m:e>
          </m:rad>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-2ln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den>
                      </m:f>
                    </m:e>
                  </m:d>
                </m:e>
              </m:d>
            </m:e>
          </m:rad>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-2ln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den>
                      </m:f>
                    </m:e>
                  </m:d>
                </m:e>
              </m:d>
            </m:e>
          </m:rad>
          <m:r>
            <w:rPr>
              <w:rFonts w:ascii="Cambria Math" w:hAnsi="Cambria Math"/>
              <w:sz w:val="22"/>
              <w:szCs w:val="24"/>
              <w:lang w:val="en-GB" w:eastAsia="ja-JP"/>
            </w:rPr>
            <m:t>=</m:t>
          </m:r>
          <m:rad>
            <m:radPr>
              <m:degHide m:val="1"/>
              <m:ctrlPr>
                <w:rPr>
                  <w:rFonts w:ascii="Cambria Math" w:hAnsi="Cambria Math"/>
                  <w:i/>
                  <w:sz w:val="22"/>
                  <w:szCs w:val="24"/>
                  <w:lang w:val="en-GB" w:eastAsia="ja-JP"/>
                </w:rPr>
              </m:ctrlPr>
            </m:radPr>
            <m:deg/>
            <m:e>
              <m:r>
                <w:rPr>
                  <w:rFonts w:ascii="Cambria Math" w:hAnsi="Cambria Math"/>
                  <w:sz w:val="22"/>
                  <w:szCs w:val="24"/>
                  <w:lang w:val="en-GB" w:eastAsia="ja-JP"/>
                </w:rPr>
                <m:t>-2ln</m:t>
              </m:r>
              <m:d>
                <m:dPr>
                  <m:ctrlPr>
                    <w:rPr>
                      <w:rFonts w:ascii="Cambria Math" w:hAnsi="Cambria Math"/>
                      <w:i/>
                      <w:sz w:val="22"/>
                      <w:szCs w:val="24"/>
                      <w:lang w:val="en-GB" w:eastAsia="ja-JP"/>
                    </w:rPr>
                  </m:ctrlPr>
                </m:dPr>
                <m:e>
                  <m:d>
                    <m:dPr>
                      <m:begChr m:val="|"/>
                      <m:endChr m:val="|"/>
                      <m:ctrlPr>
                        <w:rPr>
                          <w:rFonts w:ascii="Cambria Math" w:hAnsi="Cambria Math"/>
                          <w:i/>
                          <w:sz w:val="22"/>
                          <w:szCs w:val="24"/>
                          <w:lang w:val="en-GB" w:eastAsia="ja-JP"/>
                        </w:rPr>
                      </m:ctrlPr>
                    </m:dPr>
                    <m:e>
                      <m:f>
                        <m:fPr>
                          <m:ctrlPr>
                            <w:rPr>
                              <w:rFonts w:ascii="Cambria Math" w:hAnsi="Cambria Math"/>
                              <w:i/>
                              <w:sz w:val="22"/>
                              <w:szCs w:val="24"/>
                              <w:lang w:val="en-GB" w:eastAsia="ja-JP"/>
                            </w:rPr>
                          </m:ctrlPr>
                        </m:fPr>
                        <m:num>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num>
                        <m:den>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den>
                      </m:f>
                    </m:e>
                  </m:d>
                </m:e>
              </m:d>
            </m:e>
          </m:rad>
          <m:r>
            <w:rPr>
              <w:rFonts w:ascii="Cambria Math" w:hAnsi="Cambria Math"/>
              <w:sz w:val="22"/>
              <w:szCs w:val="24"/>
              <w:lang w:val="en-GB" w:eastAsia="ja-JP"/>
            </w:rPr>
            <m:t>=AS</m:t>
          </m:r>
        </m:oMath>
      </m:oMathPara>
    </w:p>
    <w:p w14:paraId="72C86812" w14:textId="77777777" w:rsidR="00220EC5" w:rsidRDefault="0012498A">
      <w:pPr>
        <w:pStyle w:val="BodyText"/>
        <w:rPr>
          <w:rFonts w:eastAsiaTheme="minorEastAsia"/>
          <w:sz w:val="22"/>
          <w:szCs w:val="24"/>
          <w:lang w:val="en-GB" w:eastAsia="ja-JP"/>
        </w:rPr>
      </w:pPr>
      <w:r>
        <w:rPr>
          <w:rFonts w:eastAsiaTheme="minorEastAsia"/>
          <w:sz w:val="22"/>
          <w:szCs w:val="24"/>
          <w:lang w:val="en-GB" w:eastAsia="ja-JP"/>
        </w:rPr>
        <w:t xml:space="preserve">while the mean angle is rotated with the same angle </w:t>
      </w:r>
      <m:oMath>
        <m:r>
          <m:rPr>
            <m:sty m:val="p"/>
          </m:rPr>
          <w:rPr>
            <w:rFonts w:ascii="Cambria Math" w:hAnsi="Cambria Math"/>
            <w:sz w:val="22"/>
            <w:szCs w:val="24"/>
            <w:lang w:val="en-GB" w:eastAsia="ja-JP"/>
          </w:rPr>
          <m:t>Δ</m:t>
        </m:r>
        <m:r>
          <w:rPr>
            <w:rFonts w:ascii="Cambria Math" w:hAnsi="Cambria Math"/>
            <w:sz w:val="22"/>
            <w:szCs w:val="24"/>
            <w:lang w:val="en-GB" w:eastAsia="ja-JP"/>
          </w:rPr>
          <m:t>ϕ</m:t>
        </m:r>
      </m:oMath>
    </w:p>
    <w:p w14:paraId="0D4D6085" w14:textId="77777777" w:rsidR="00220EC5" w:rsidRDefault="00BC566F">
      <w:pPr>
        <w:pStyle w:val="BodyText"/>
        <w:rPr>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e>
          </m:d>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e>
          </m:d>
          <m:r>
            <w:rPr>
              <w:rFonts w:ascii="Cambria Math" w:eastAsiaTheme="minorEastAsia" w:hAnsi="Cambria Math"/>
              <w:sz w:val="22"/>
              <w:szCs w:val="24"/>
              <w:lang w:val="en-GB" w:eastAsia="ja-JP"/>
            </w:rPr>
            <m:t>=</m:t>
          </m:r>
          <m:r>
            <w:rPr>
              <w:rFonts w:ascii="Cambria Math" w:hAnsi="Cambria Math"/>
              <w:sz w:val="22"/>
              <w:szCs w:val="24"/>
              <w:lang w:val="en-GB" w:eastAsia="ja-JP"/>
            </w:rPr>
            <m:t>arg</m:t>
          </m:r>
          <m:d>
            <m:dPr>
              <m:begChr m:val="{"/>
              <m:endChr m:val="}"/>
              <m:ctrlPr>
                <w:rPr>
                  <w:rFonts w:ascii="Cambria Math" w:hAnsi="Cambria Math"/>
                  <w:i/>
                  <w:sz w:val="22"/>
                  <w:szCs w:val="24"/>
                  <w:lang w:val="en-GB" w:eastAsia="ja-JP"/>
                </w:rPr>
              </m:ctrlPr>
            </m:dPr>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r>
                    <m:rPr>
                      <m:sty m:val="p"/>
                    </m:rPr>
                    <w:rPr>
                      <w:rFonts w:ascii="Cambria Math" w:hAnsi="Cambria Math"/>
                      <w:sz w:val="22"/>
                      <w:szCs w:val="24"/>
                      <w:lang w:val="en-GB" w:eastAsia="ja-JP"/>
                    </w:rPr>
                    <m:t>Δ</m:t>
                  </m:r>
                  <m:r>
                    <w:rPr>
                      <w:rFonts w:ascii="Cambria Math" w:hAnsi="Cambria Math"/>
                      <w:sz w:val="22"/>
                      <w:szCs w:val="24"/>
                      <w:lang w:val="en-GB" w:eastAsia="ja-JP"/>
                    </w:rPr>
                    <m:t>ϕ</m:t>
                  </m:r>
                </m:e>
              </m:d>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e>
          </m:d>
          <m:r>
            <w:rPr>
              <w:rFonts w:ascii="Cambria Math" w:hAnsi="Cambria Math"/>
              <w:sz w:val="22"/>
              <w:szCs w:val="24"/>
              <w:lang w:val="en-GB" w:eastAsia="ja-JP"/>
            </w:rPr>
            <m:t>=</m:t>
          </m:r>
          <m:r>
            <m:rPr>
              <m:sty m:val="p"/>
            </m:rPr>
            <w:rPr>
              <w:rFonts w:ascii="Cambria Math" w:hAnsi="Cambria Math"/>
              <w:sz w:val="22"/>
              <w:szCs w:val="24"/>
              <w:lang w:val="en-GB" w:eastAsia="ja-JP"/>
            </w:rPr>
            <m:t>Δ</m:t>
          </m:r>
          <m:r>
            <w:rPr>
              <w:rFonts w:ascii="Cambria Math" w:hAnsi="Cambria Math"/>
              <w:sz w:val="22"/>
              <w:szCs w:val="24"/>
              <w:lang w:val="en-GB" w:eastAsia="ja-JP"/>
            </w:rPr>
            <m:t>ϕ+arg</m:t>
          </m:r>
          <m:d>
            <m:dPr>
              <m:begChr m:val="{"/>
              <m:endChr m:val="}"/>
              <m:ctrlPr>
                <w:rPr>
                  <w:rFonts w:ascii="Cambria Math" w:hAnsi="Cambria Math"/>
                  <w:i/>
                  <w:sz w:val="22"/>
                  <w:szCs w:val="24"/>
                  <w:lang w:val="en-GB" w:eastAsia="ja-JP"/>
                </w:rPr>
              </m:ctrlPr>
            </m:dPr>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n=1</m:t>
                  </m:r>
                </m:sub>
                <m:sup>
                  <m:r>
                    <w:rPr>
                      <w:rFonts w:ascii="Cambria Math" w:hAnsi="Cambria Math"/>
                      <w:sz w:val="22"/>
                      <w:szCs w:val="24"/>
                      <w:lang w:val="en-GB" w:eastAsia="ja-JP"/>
                    </w:rPr>
                    <m:t>N</m:t>
                  </m:r>
                </m:sup>
                <m:e>
                  <m:nary>
                    <m:naryPr>
                      <m:chr m:val="∑"/>
                      <m:limLoc m:val="undOvr"/>
                      <m:ctrlPr>
                        <w:rPr>
                          <w:rFonts w:ascii="Cambria Math" w:hAnsi="Cambria Math"/>
                          <w:i/>
                          <w:sz w:val="22"/>
                          <w:szCs w:val="24"/>
                          <w:lang w:val="en-GB" w:eastAsia="ja-JP"/>
                        </w:rPr>
                      </m:ctrlPr>
                    </m:naryPr>
                    <m:sub>
                      <m:r>
                        <w:rPr>
                          <w:rFonts w:ascii="Cambria Math" w:hAnsi="Cambria Math"/>
                          <w:sz w:val="22"/>
                          <w:szCs w:val="24"/>
                          <w:lang w:val="en-GB" w:eastAsia="ja-JP"/>
                        </w:rPr>
                        <m:t>m=1</m:t>
                      </m:r>
                    </m:sub>
                    <m:sup>
                      <m:r>
                        <w:rPr>
                          <w:rFonts w:ascii="Cambria Math" w:hAnsi="Cambria Math"/>
                          <w:sz w:val="22"/>
                          <w:szCs w:val="24"/>
                          <w:lang w:val="en-GB" w:eastAsia="ja-JP"/>
                        </w:rPr>
                        <m:t>M</m:t>
                      </m:r>
                    </m:sup>
                    <m:e>
                      <m:r>
                        <w:rPr>
                          <w:rFonts w:ascii="Cambria Math" w:hAnsi="Cambria Math"/>
                          <w:sz w:val="22"/>
                          <w:szCs w:val="24"/>
                          <w:lang w:val="en-GB" w:eastAsia="ja-JP"/>
                        </w:rPr>
                        <m:t>exp</m:t>
                      </m:r>
                      <m:d>
                        <m:dPr>
                          <m:ctrlPr>
                            <w:rPr>
                              <w:rFonts w:ascii="Cambria Math" w:hAnsi="Cambria Math"/>
                              <w:i/>
                              <w:sz w:val="22"/>
                              <w:szCs w:val="24"/>
                              <w:lang w:val="en-GB" w:eastAsia="ja-JP"/>
                            </w:rPr>
                          </m:ctrlPr>
                        </m:dPr>
                        <m:e>
                          <m:r>
                            <w:rPr>
                              <w:rFonts w:ascii="Cambria Math" w:hAnsi="Cambria Math"/>
                              <w:sz w:val="22"/>
                              <w:szCs w:val="24"/>
                              <w:lang w:val="en-GB" w:eastAsia="ja-JP"/>
                            </w:rPr>
                            <m:t>j</m:t>
                          </m:r>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e>
                      </m:d>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n,m</m:t>
                          </m:r>
                        </m:sub>
                      </m:sSub>
                    </m:e>
                  </m:nary>
                </m:e>
              </m:nary>
            </m:e>
          </m:d>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m:t>
          </m:r>
          <m:r>
            <m:rPr>
              <m:sty m:val="p"/>
            </m:rPr>
            <w:rPr>
              <w:rFonts w:ascii="Cambria Math" w:hAnsi="Cambria Math"/>
              <w:sz w:val="22"/>
              <w:szCs w:val="24"/>
              <w:lang w:val="en-GB" w:eastAsia="ja-JP"/>
            </w:rPr>
            <m:t>Δ</m:t>
          </m:r>
          <m:r>
            <w:rPr>
              <w:rFonts w:ascii="Cambria Math" w:hAnsi="Cambria Math"/>
              <w:sz w:val="22"/>
              <w:szCs w:val="24"/>
              <w:lang w:val="en-GB" w:eastAsia="ja-JP"/>
            </w:rPr>
            <m:t>ϕ</m:t>
          </m:r>
        </m:oMath>
      </m:oMathPara>
    </w:p>
    <w:p w14:paraId="6C7C8A08" w14:textId="77777777" w:rsidR="00220EC5" w:rsidRDefault="0012498A">
      <w:pPr>
        <w:rPr>
          <w:lang w:val="en-GB" w:eastAsia="ja-JP"/>
        </w:rPr>
      </w:pPr>
      <w:r>
        <w:rPr>
          <w:lang w:val="en-GB" w:eastAsia="ja-JP"/>
        </w:rPr>
        <w:t xml:space="preserve">Scaling of subpath angles around the mean angle, doesn’t however in general leave the angular mean unchanged. Consequently, scaling with a factor </w:t>
      </w:r>
      <m:oMath>
        <m:r>
          <w:rPr>
            <w:rFonts w:ascii="Cambria Math" w:hAnsi="Cambria Math"/>
            <w:sz w:val="22"/>
            <w:szCs w:val="24"/>
            <w:lang w:val="en-GB" w:eastAsia="ja-JP"/>
          </w:rPr>
          <m:t>s</m:t>
        </m:r>
      </m:oMath>
      <w:r>
        <w:rPr>
          <w:lang w:val="en-GB" w:eastAsia="ja-JP"/>
        </w:rPr>
        <w:t xml:space="preserve"> around the mean angle, followed by a translation with a desired mean angle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w:p>
    <w:p w14:paraId="00C84C32" w14:textId="77777777" w:rsidR="00220EC5" w:rsidRDefault="00BC566F">
      <w:pPr>
        <w:pStyle w:val="BodyText"/>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r>
            <w:rPr>
              <w:rFonts w:ascii="Cambria Math" w:hAnsi="Cambria Math"/>
              <w:sz w:val="22"/>
              <w:szCs w:val="24"/>
              <w:lang w:val="en-GB" w:eastAsia="ja-JP"/>
            </w:rPr>
            <m:t>=s∙</m:t>
          </m:r>
          <m:d>
            <m:dPr>
              <m:ctrlPr>
                <w:rPr>
                  <w:rFonts w:ascii="Cambria Math" w:hAnsi="Cambria Math"/>
                  <w:i/>
                  <w:sz w:val="22"/>
                  <w:szCs w:val="24"/>
                  <w:lang w:val="en-GB" w:eastAsia="ja-JP"/>
                </w:rPr>
              </m:ctrlPr>
            </m:dPr>
            <m:e>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e>
          </m:d>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m:oMathPara>
    </w:p>
    <w:p w14:paraId="1F1FD43C" w14:textId="77777777" w:rsidR="00220EC5" w:rsidRDefault="0012498A">
      <w:pPr>
        <w:rPr>
          <w:lang w:val="en-GB" w:eastAsia="ja-JP"/>
        </w:rPr>
      </w:pPr>
      <w:r>
        <w:rPr>
          <w:lang w:val="en-GB" w:eastAsia="ja-JP"/>
        </w:rPr>
        <w:t>doesn’t in general give the desired mean angle</w:t>
      </w:r>
      <w:r>
        <w:rPr>
          <w:rFonts w:eastAsiaTheme="minorEastAsia"/>
          <w:sz w:val="22"/>
          <w:szCs w:val="24"/>
          <w:lang w:val="en-GB" w:eastAsia="ja-JP"/>
        </w:rPr>
        <w:t>.</w:t>
      </w:r>
      <w:r>
        <w:rPr>
          <w:lang w:val="en-GB" w:eastAsia="ja-JP"/>
        </w:rPr>
        <w:t xml:space="preserve"> Consider the following counter example with two rays</w:t>
      </w:r>
    </w:p>
    <w:p w14:paraId="231DD2DF" w14:textId="77777777" w:rsidR="00220EC5" w:rsidRDefault="00BC566F">
      <w:pPr>
        <w:rPr>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1</m:t>
              </m:r>
            </m:sub>
          </m:sSub>
          <m:r>
            <w:rPr>
              <w:rFonts w:ascii="Cambria Math" w:hAnsi="Cambria Math"/>
              <w:sz w:val="22"/>
              <w:szCs w:val="24"/>
              <w:lang w:val="en-GB" w:eastAsia="ja-JP"/>
            </w:rPr>
            <m:t>=5°</m:t>
          </m:r>
        </m:oMath>
      </m:oMathPara>
    </w:p>
    <w:p w14:paraId="4A2F8885" w14:textId="77777777" w:rsidR="00220EC5" w:rsidRDefault="00BC566F">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1</m:t>
              </m:r>
            </m:sub>
          </m:sSub>
          <m:r>
            <w:rPr>
              <w:rFonts w:ascii="Cambria Math" w:hAnsi="Cambria Math"/>
              <w:sz w:val="22"/>
              <w:szCs w:val="24"/>
              <w:lang w:val="en-GB" w:eastAsia="ja-JP"/>
            </w:rPr>
            <m:t>=0.7969</m:t>
          </m:r>
        </m:oMath>
      </m:oMathPara>
    </w:p>
    <w:p w14:paraId="1C952DCC" w14:textId="77777777" w:rsidR="00220EC5" w:rsidRDefault="00BC566F">
      <w:pPr>
        <w:rPr>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2</m:t>
              </m:r>
            </m:sub>
          </m:sSub>
          <m:r>
            <w:rPr>
              <w:rFonts w:ascii="Cambria Math" w:hAnsi="Cambria Math"/>
              <w:sz w:val="22"/>
              <w:szCs w:val="24"/>
              <w:lang w:val="en-GB" w:eastAsia="ja-JP"/>
            </w:rPr>
            <m:t>=-20°</m:t>
          </m:r>
        </m:oMath>
      </m:oMathPara>
    </w:p>
    <w:p w14:paraId="220AB43E" w14:textId="77777777" w:rsidR="00220EC5" w:rsidRDefault="00BC566F">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2</m:t>
              </m:r>
            </m:sub>
          </m:sSub>
          <m:r>
            <w:rPr>
              <w:rFonts w:ascii="Cambria Math" w:hAnsi="Cambria Math"/>
              <w:sz w:val="22"/>
              <w:szCs w:val="24"/>
              <w:lang w:val="en-GB" w:eastAsia="ja-JP"/>
            </w:rPr>
            <m:t>=1-</m:t>
          </m:r>
          <m:sSub>
            <m:sSubPr>
              <m:ctrlPr>
                <w:rPr>
                  <w:rFonts w:ascii="Cambria Math" w:hAnsi="Cambria Math"/>
                  <w:i/>
                  <w:sz w:val="22"/>
                  <w:szCs w:val="24"/>
                  <w:lang w:val="en-GB" w:eastAsia="ja-JP"/>
                </w:rPr>
              </m:ctrlPr>
            </m:sSubPr>
            <m:e>
              <m:r>
                <w:rPr>
                  <w:rFonts w:ascii="Cambria Math" w:hAnsi="Cambria Math"/>
                  <w:sz w:val="22"/>
                  <w:szCs w:val="24"/>
                  <w:lang w:val="en-GB" w:eastAsia="ja-JP"/>
                </w:rPr>
                <m:t>P</m:t>
              </m:r>
            </m:e>
            <m:sub>
              <m:r>
                <w:rPr>
                  <w:rFonts w:ascii="Cambria Math" w:hAnsi="Cambria Math"/>
                  <w:sz w:val="22"/>
                  <w:szCs w:val="24"/>
                  <w:lang w:val="en-GB" w:eastAsia="ja-JP"/>
                </w:rPr>
                <m:t>1</m:t>
              </m:r>
            </m:sub>
          </m:sSub>
          <m:r>
            <w:rPr>
              <w:rFonts w:ascii="Cambria Math" w:hAnsi="Cambria Math"/>
              <w:sz w:val="22"/>
              <w:szCs w:val="24"/>
              <w:lang w:val="en-GB" w:eastAsia="ja-JP"/>
            </w:rPr>
            <m:t>=0.2031</m:t>
          </m:r>
        </m:oMath>
      </m:oMathPara>
    </w:p>
    <w:p w14:paraId="0FB16CCB" w14:textId="77777777" w:rsidR="00220EC5" w:rsidRDefault="0012498A">
      <w:pPr>
        <w:rPr>
          <w:rFonts w:eastAsiaTheme="minorEastAsia"/>
          <w:sz w:val="22"/>
          <w:szCs w:val="24"/>
          <w:lang w:val="en-GB" w:eastAsia="ja-JP"/>
        </w:rPr>
      </w:pPr>
      <w:r>
        <w:rPr>
          <w:rFonts w:eastAsiaTheme="minorEastAsia"/>
          <w:sz w:val="22"/>
          <w:szCs w:val="24"/>
          <w:lang w:val="en-GB" w:eastAsia="ja-JP"/>
        </w:rPr>
        <w:t>With</w:t>
      </w:r>
    </w:p>
    <w:p w14:paraId="24A7590D" w14:textId="77777777" w:rsidR="00220EC5" w:rsidRDefault="00BC566F">
      <w:pPr>
        <w:rPr>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=0</m:t>
          </m:r>
        </m:oMath>
      </m:oMathPara>
    </w:p>
    <w:p w14:paraId="43100F21" w14:textId="77777777" w:rsidR="00220EC5" w:rsidRDefault="0012498A">
      <w:pPr>
        <w:rPr>
          <w:lang w:val="en-GB" w:eastAsia="ja-JP"/>
        </w:rPr>
      </w:pPr>
      <w:r>
        <w:rPr>
          <w:lang w:val="en-GB" w:eastAsia="ja-JP"/>
        </w:rPr>
        <w:t xml:space="preserve">Scale the angles around the mean with a factor </w:t>
      </w:r>
      <m:oMath>
        <m:r>
          <w:rPr>
            <w:rFonts w:ascii="Cambria Math" w:hAnsi="Cambria Math"/>
            <w:sz w:val="22"/>
            <w:szCs w:val="24"/>
            <w:lang w:val="en-GB" w:eastAsia="ja-JP"/>
          </w:rPr>
          <m:t>s=5</m:t>
        </m:r>
      </m:oMath>
      <w:r>
        <w:rPr>
          <w:lang w:val="en-GB" w:eastAsia="ja-JP"/>
        </w:rPr>
        <w:t xml:space="preserve"> and translate with a desired mean angle </w:t>
      </w: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w:p>
    <w:p w14:paraId="5A2142CC" w14:textId="77777777" w:rsidR="00220EC5" w:rsidRDefault="00BC566F">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sub>
          </m:sSub>
          <m:r>
            <w:rPr>
              <w:rFonts w:ascii="Cambria Math" w:hAnsi="Cambria Math"/>
              <w:sz w:val="22"/>
              <w:szCs w:val="24"/>
              <w:lang w:val="en-GB" w:eastAsia="ja-JP"/>
            </w:rPr>
            <m:t>=5∙</m:t>
          </m:r>
          <m:r>
            <w:rPr>
              <w:rFonts w:ascii="Cambria Math" w:hAnsi="Cambria Math"/>
              <w:lang w:val="en-GB"/>
            </w:rPr>
            <m:t>WrapTo180</m:t>
          </m:r>
          <m:d>
            <m:dPr>
              <m:ctrlPr>
                <w:rPr>
                  <w:rFonts w:ascii="Cambria Math" w:hAnsi="Cambria Math"/>
                  <w:i/>
                  <w:sz w:val="22"/>
                  <w:szCs w:val="24"/>
                  <w:lang w:val="en-GB" w:eastAsia="ja-JP"/>
                </w:rPr>
              </m:ctrlPr>
            </m:dPr>
            <m:e>
              <m:sSub>
                <m:sSubPr>
                  <m:ctrlPr>
                    <w:rPr>
                      <w:rFonts w:ascii="Cambria Math" w:hAnsi="Cambria Math"/>
                      <w:i/>
                      <w:sz w:val="22"/>
                      <w:szCs w:val="24"/>
                      <w:lang w:val="en-GB" w:eastAsia="ja-JP"/>
                    </w:rPr>
                  </m:ctrlPr>
                </m:sSubPr>
                <m:e>
                  <m:r>
                    <w:rPr>
                      <w:rFonts w:ascii="Cambria Math" w:hAnsi="Cambria Math"/>
                      <w:sz w:val="22"/>
                      <w:szCs w:val="24"/>
                      <w:lang w:val="en-GB" w:eastAsia="ja-JP"/>
                    </w:rPr>
                    <m:t>ϕ</m:t>
                  </m:r>
                </m:e>
                <m:sub>
                  <m:r>
                    <w:rPr>
                      <w:rFonts w:ascii="Cambria Math" w:hAnsi="Cambria Math"/>
                      <w:sz w:val="22"/>
                      <w:szCs w:val="24"/>
                      <w:lang w:val="en-GB" w:eastAsia="ja-JP"/>
                    </w:rPr>
                    <m:t>n</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e>
          </m:d>
          <m:r>
            <w:rPr>
              <w:rFonts w:ascii="Cambria Math" w:eastAsiaTheme="minorEastAsia"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oMath>
      </m:oMathPara>
    </w:p>
    <w:p w14:paraId="490C75D5" w14:textId="77777777" w:rsidR="00220EC5" w:rsidRDefault="0012498A">
      <w:pPr>
        <w:rPr>
          <w:rFonts w:eastAsiaTheme="minorEastAsia"/>
          <w:sz w:val="22"/>
          <w:szCs w:val="24"/>
          <w:lang w:val="en-GB" w:eastAsia="ja-JP"/>
        </w:rPr>
      </w:pPr>
      <w:r>
        <w:rPr>
          <w:rFonts w:eastAsiaTheme="minorEastAsia"/>
          <w:sz w:val="22"/>
          <w:szCs w:val="24"/>
          <w:lang w:val="en-GB" w:eastAsia="ja-JP"/>
        </w:rPr>
        <w:t>This gives</w:t>
      </w:r>
    </w:p>
    <w:p w14:paraId="7E115187" w14:textId="77777777" w:rsidR="00220EC5" w:rsidRDefault="00BC566F">
      <w:pPr>
        <w:rPr>
          <w:rFonts w:eastAsiaTheme="minorEastAsia"/>
          <w:sz w:val="22"/>
          <w:szCs w:val="24"/>
          <w:lang w:val="en-GB" w:eastAsia="ja-JP"/>
        </w:rPr>
      </w:pPr>
      <m:oMathPara>
        <m:oMathParaPr>
          <m:jc m:val="left"/>
        </m:oMathParaPr>
        <m:oMath>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ϕ'</m:t>
              </m:r>
            </m:sub>
          </m:sSub>
          <m:r>
            <w:rPr>
              <w:rFonts w:ascii="Cambria Math" w:hAnsi="Cambria Math"/>
              <w:sz w:val="22"/>
              <w:szCs w:val="24"/>
              <w:lang w:val="en-GB" w:eastAsia="ja-JP"/>
            </w:rPr>
            <m:t>=</m:t>
          </m:r>
          <m:sSub>
            <m:sSubPr>
              <m:ctrlPr>
                <w:rPr>
                  <w:rFonts w:ascii="Cambria Math" w:hAnsi="Cambria Math"/>
                  <w:i/>
                  <w:sz w:val="22"/>
                  <w:szCs w:val="24"/>
                  <w:lang w:val="en-GB" w:eastAsia="ja-JP"/>
                </w:rPr>
              </m:ctrlPr>
            </m:sSubPr>
            <m:e>
              <m:r>
                <w:rPr>
                  <w:rFonts w:ascii="Cambria Math" w:hAnsi="Cambria Math"/>
                  <w:sz w:val="22"/>
                  <w:szCs w:val="24"/>
                  <w:lang w:val="en-GB" w:eastAsia="ja-JP"/>
                </w:rPr>
                <m:t>μ</m:t>
              </m:r>
            </m:e>
            <m:sub>
              <m:r>
                <w:rPr>
                  <w:rFonts w:ascii="Cambria Math" w:hAnsi="Cambria Math"/>
                  <w:sz w:val="22"/>
                  <w:szCs w:val="24"/>
                  <w:lang w:val="en-GB" w:eastAsia="ja-JP"/>
                </w:rPr>
                <m:t>desired</m:t>
              </m:r>
            </m:sub>
          </m:sSub>
          <m:r>
            <w:rPr>
              <w:rFonts w:ascii="Cambria Math" w:hAnsi="Cambria Math"/>
              <w:sz w:val="22"/>
              <w:szCs w:val="24"/>
              <w:lang w:val="en-GB" w:eastAsia="ja-JP"/>
            </w:rPr>
            <m:t>+11.3°</m:t>
          </m:r>
        </m:oMath>
      </m:oMathPara>
    </w:p>
    <w:p w14:paraId="7971B07C" w14:textId="77777777" w:rsidR="00220EC5" w:rsidRDefault="0012498A">
      <w:pPr>
        <w:rPr>
          <w:rFonts w:eastAsiaTheme="minorEastAsia"/>
          <w:sz w:val="22"/>
          <w:szCs w:val="24"/>
          <w:lang w:val="en-GB" w:eastAsia="ja-JP"/>
        </w:rPr>
      </w:pPr>
      <w:r>
        <w:rPr>
          <w:rFonts w:eastAsiaTheme="minorEastAsia"/>
          <w:sz w:val="22"/>
          <w:szCs w:val="24"/>
          <w:lang w:val="en-GB" w:eastAsia="ja-JP"/>
        </w:rPr>
        <w:t>In order to get the desired aungular spread and the desired angular mean one has to perform the scaling and the rotation as two separate steps.</w:t>
      </w:r>
    </w:p>
    <w:p w14:paraId="198C7C69" w14:textId="77777777" w:rsidR="00220EC5" w:rsidRDefault="00BC566F">
      <w:pPr>
        <w:rPr>
          <w:rFonts w:ascii="Times New Roman" w:hAnsi="Times New Roman" w:cs="Times New Roman"/>
          <w:szCs w:val="20"/>
          <w:lang w:val="en-GB"/>
        </w:rPr>
      </w:pPr>
      <m:oMathPara>
        <m:oMathParaPr>
          <m:jc m:val="left"/>
        </m:oMathParaPr>
        <m:oMath>
          <m:sSub>
            <m:sSubPr>
              <m:ctrlPr>
                <w:rPr>
                  <w:rFonts w:ascii="Cambria Math" w:hAnsi="Cambria Math"/>
                  <w:i/>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∙WrapTo180</m:t>
          </m:r>
          <m:d>
            <m:dPr>
              <m:ctrlPr>
                <w:rPr>
                  <w:rFonts w:ascii="Cambria Math" w:hAnsi="Cambria Math"/>
                  <w:i/>
                </w:rPr>
              </m:ctrlPr>
            </m:dPr>
            <m:e>
              <m:sSub>
                <m:sSubPr>
                  <m:ctrlPr>
                    <w:rPr>
                      <w:rFonts w:ascii="Cambria Math" w:hAnsi="Cambria Math"/>
                      <w:i/>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ϕ,model</m:t>
                  </m:r>
                </m:sub>
              </m:sSub>
            </m:e>
          </m:d>
        </m:oMath>
      </m:oMathPara>
    </w:p>
    <w:p w14:paraId="3D8D8942" w14:textId="77777777" w:rsidR="00220EC5" w:rsidRDefault="00BC566F">
      <w:pPr>
        <w:rPr>
          <w:lang w:val="en-GB"/>
        </w:rPr>
      </w:pPr>
      <m:oMathPara>
        <m:oMathParaPr>
          <m:jc m:val="left"/>
        </m:oMathParaPr>
        <m:oMath>
          <m:sSub>
            <m:sSubPr>
              <m:ctrlPr>
                <w:rPr>
                  <w:rFonts w:ascii="Cambria Math" w:hAnsi="Cambria Math"/>
                  <w:i/>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sSub>
            <m:sSubPr>
              <m:ctrlPr>
                <w:rPr>
                  <w:rFonts w:ascii="Cambria Math" w:hAnsi="Cambria Math"/>
                  <w:i/>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ϕ,intermediate</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ϕ,desired</m:t>
              </m:r>
            </m:sub>
          </m:sSub>
        </m:oMath>
      </m:oMathPara>
    </w:p>
    <w:p w14:paraId="79D77CE5" w14:textId="77777777" w:rsidR="00220EC5" w:rsidRDefault="00220EC5">
      <w:pPr>
        <w:rPr>
          <w:rFonts w:eastAsiaTheme="minorEastAsia"/>
          <w:sz w:val="22"/>
          <w:szCs w:val="24"/>
          <w:lang w:val="en-GB" w:eastAsia="ja-JP"/>
        </w:rPr>
      </w:pPr>
    </w:p>
    <w:p w14:paraId="5ADF47D0" w14:textId="77777777" w:rsidR="00220EC5" w:rsidRDefault="0012498A">
      <w:pPr>
        <w:spacing w:after="0" w:line="240" w:lineRule="auto"/>
        <w:rPr>
          <w:lang w:val="en-GB" w:eastAsia="ja-JP"/>
        </w:rPr>
      </w:pPr>
      <w:r>
        <w:rPr>
          <w:lang w:val="en-GB" w:eastAsia="ja-JP"/>
        </w:rPr>
        <w:br w:type="page"/>
      </w:r>
    </w:p>
    <w:p w14:paraId="42D2E2AF" w14:textId="77777777" w:rsidR="00220EC5" w:rsidRDefault="00220EC5">
      <w:pPr>
        <w:rPr>
          <w:lang w:val="en-GB" w:eastAsia="ja-JP"/>
        </w:rPr>
      </w:pPr>
    </w:p>
    <w:p w14:paraId="2F4F3189" w14:textId="77777777" w:rsidR="00220EC5" w:rsidRDefault="0012498A">
      <w:pPr>
        <w:pStyle w:val="Heading1"/>
      </w:pPr>
      <w:r>
        <w:t>Appendix B – Draft CR to 38.901 Section 7.7.5.1 [1]</w:t>
      </w:r>
    </w:p>
    <w:p w14:paraId="0C2C2612" w14:textId="77777777" w:rsidR="00220EC5" w:rsidRDefault="0012498A">
      <w:pPr>
        <w:spacing w:after="180" w:line="240" w:lineRule="auto"/>
        <w:jc w:val="center"/>
        <w:rPr>
          <w:rFonts w:ascii="Times New Roman" w:eastAsia="SimSun" w:hAnsi="Times New Roman" w:cs="Times New Roman"/>
          <w:color w:val="FF0000"/>
          <w:szCs w:val="20"/>
          <w:lang w:val="en-GB"/>
        </w:rPr>
      </w:pPr>
      <w:r>
        <w:rPr>
          <w:rFonts w:ascii="Times New Roman" w:eastAsia="SimSun" w:hAnsi="Times New Roman" w:cs="Times New Roman"/>
          <w:color w:val="FF0000"/>
          <w:szCs w:val="20"/>
          <w:lang w:val="en-GB"/>
        </w:rPr>
        <w:t>*** Unchanged text omitted ***</w:t>
      </w:r>
    </w:p>
    <w:p w14:paraId="14BD3717" w14:textId="77777777" w:rsidR="00220EC5" w:rsidRDefault="0012498A">
      <w:pPr>
        <w:pStyle w:val="Heading4"/>
        <w:rPr>
          <w:lang w:eastAsia="ko-KR"/>
        </w:rPr>
      </w:pPr>
      <w:bookmarkStart w:id="24" w:name="_Toc95330883"/>
      <w:bookmarkStart w:id="25" w:name="_Toc493104229"/>
      <w:bookmarkStart w:id="26" w:name="_Toc20320132"/>
      <w:bookmarkStart w:id="27" w:name="_Toc20340155"/>
      <w:bookmarkStart w:id="28" w:name="_Toc12021490"/>
      <w:bookmarkStart w:id="29" w:name="_Toc20311602"/>
      <w:bookmarkStart w:id="30" w:name="_Toc36498193"/>
      <w:bookmarkStart w:id="31" w:name="_Toc29899162"/>
      <w:bookmarkStart w:id="32" w:name="_Toc129774588"/>
      <w:bookmarkStart w:id="33" w:name="_Toc45699221"/>
      <w:bookmarkStart w:id="34" w:name="_Toc26719427"/>
      <w:bookmarkStart w:id="35" w:name="_Toc29894863"/>
      <w:bookmarkStart w:id="36" w:name="_Toc29899580"/>
      <w:bookmarkStart w:id="37" w:name="_Toc29917319"/>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bookmarkEnd w:id="24"/>
      <w:bookmarkEnd w:id="25"/>
      <w:bookmarkEnd w:id="26"/>
      <w:bookmarkEnd w:id="27"/>
    </w:p>
    <w:p w14:paraId="39F729D3" w14:textId="77777777" w:rsidR="00220EC5" w:rsidRDefault="0012498A">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can be changed to </w:t>
      </w:r>
      <w:r>
        <w:rPr>
          <w:position w:val="-12"/>
        </w:rPr>
        <w:object w:dxaOrig="734" w:dyaOrig="312" w14:anchorId="4B9770B1">
          <v:shape id="_x0000_i1057" type="#_x0000_t75" style="width:36.75pt;height:15.85pt" o:ole="">
            <v:imagedata r:id="rId52" o:title=""/>
          </v:shape>
          <o:OLEObject Type="Embed" ProgID="Equation.3" ShapeID="_x0000_i1057" DrawAspect="Content" ObjectID="_1761415968" r:id="rId53"/>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5A0C4D88" w14:textId="77777777" w:rsidR="00220EC5" w:rsidRDefault="0012498A">
      <w:pPr>
        <w:rPr>
          <w:rFonts w:eastAsiaTheme="minorEastAsia"/>
          <w:color w:val="FF0000"/>
        </w:rPr>
      </w:pPr>
      <w:r>
        <w:rPr>
          <w:rFonts w:eastAsiaTheme="minorEastAsia"/>
          <w:color w:val="FF0000"/>
        </w:rPr>
        <w:t xml:space="preserve">                              </w:t>
      </w:r>
      <m:oMath>
        <m:d>
          <m:dPr>
            <m:begChr m:val=""/>
            <m:endChr m:val="}"/>
            <m:ctrlPr>
              <w:rPr>
                <w:rFonts w:ascii="Cambria Math" w:hAnsi="Cambria Math"/>
                <w:i/>
                <w:color w:val="FF0000"/>
                <w:sz w:val="22"/>
                <w:szCs w:val="24"/>
              </w:rPr>
            </m:ctrlPr>
          </m:dPr>
          <m:e>
            <m:m>
              <m:mPr>
                <m:mcs>
                  <m:mc>
                    <m:mcPr>
                      <m:count m:val="1"/>
                      <m:mcJc m:val="center"/>
                    </m:mcPr>
                  </m:mc>
                </m:mcs>
                <m:ctrlPr>
                  <w:rPr>
                    <w:rFonts w:ascii="Cambria Math" w:hAnsi="Cambria Math"/>
                    <w:i/>
                    <w:color w:val="FF0000"/>
                    <w:sz w:val="22"/>
                    <w:szCs w:val="24"/>
                  </w:rPr>
                </m:ctrlPr>
              </m:mPr>
              <m:mr>
                <m:e>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n,scaled</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n,intermediate</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ϕ,intermediate</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ϕ,desired</m:t>
                      </m:r>
                    </m:sub>
                  </m:sSub>
                  <m:r>
                    <w:rPr>
                      <w:rFonts w:ascii="Cambria Math" w:hAnsi="Cambria Math"/>
                      <w:color w:val="FF0000"/>
                      <w:sz w:val="22"/>
                      <w:szCs w:val="24"/>
                    </w:rPr>
                    <m:t xml:space="preserve">                   </m:t>
                  </m:r>
                </m:e>
              </m:mr>
              <m:mr>
                <m:e>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n,intermediate</m:t>
                      </m:r>
                    </m:sub>
                  </m:sSub>
                  <m:r>
                    <w:rPr>
                      <w:rFonts w:ascii="Cambria Math" w:hAnsi="Cambria Math"/>
                      <w:color w:val="FF0000"/>
                      <w:sz w:val="22"/>
                      <w:szCs w:val="24"/>
                      <w:lang w:val="en-GB"/>
                    </w:rPr>
                    <m:t>=</m:t>
                  </m:r>
                  <m:f>
                    <m:fPr>
                      <m:ctrlPr>
                        <w:rPr>
                          <w:rFonts w:ascii="Cambria Math" w:hAnsi="Cambria Math"/>
                          <w:i/>
                          <w:color w:val="FF0000"/>
                          <w:sz w:val="22"/>
                          <w:szCs w:val="24"/>
                        </w:rPr>
                      </m:ctrlPr>
                    </m:fPr>
                    <m:num>
                      <m:sSub>
                        <m:sSubPr>
                          <m:ctrlPr>
                            <w:rPr>
                              <w:rFonts w:ascii="Cambria Math" w:hAnsi="Cambria Math"/>
                              <w:i/>
                              <w:color w:val="FF0000"/>
                              <w:sz w:val="22"/>
                              <w:szCs w:val="24"/>
                            </w:rPr>
                          </m:ctrlPr>
                        </m:sSubPr>
                        <m:e>
                          <m:r>
                            <w:rPr>
                              <w:rFonts w:ascii="Cambria Math" w:hAnsi="Cambria Math"/>
                              <w:color w:val="FF0000"/>
                              <w:sz w:val="22"/>
                              <w:szCs w:val="24"/>
                              <w:lang w:val="en-GB"/>
                            </w:rPr>
                            <m:t>AS</m:t>
                          </m:r>
                        </m:e>
                        <m:sub>
                          <m:r>
                            <w:rPr>
                              <w:rFonts w:ascii="Cambria Math" w:hAnsi="Cambria Math"/>
                              <w:color w:val="FF0000"/>
                              <w:sz w:val="22"/>
                              <w:szCs w:val="24"/>
                              <w:lang w:val="en-GB"/>
                            </w:rPr>
                            <m:t>desired</m:t>
                          </m:r>
                        </m:sub>
                      </m:sSub>
                    </m:num>
                    <m:den>
                      <m:sSub>
                        <m:sSubPr>
                          <m:ctrlPr>
                            <w:rPr>
                              <w:rFonts w:ascii="Cambria Math" w:hAnsi="Cambria Math"/>
                              <w:i/>
                              <w:color w:val="FF0000"/>
                              <w:sz w:val="22"/>
                              <w:szCs w:val="24"/>
                            </w:rPr>
                          </m:ctrlPr>
                        </m:sSubPr>
                        <m:e>
                          <m:r>
                            <w:rPr>
                              <w:rFonts w:ascii="Cambria Math" w:hAnsi="Cambria Math"/>
                              <w:color w:val="FF0000"/>
                              <w:sz w:val="22"/>
                              <w:szCs w:val="24"/>
                              <w:lang w:val="en-GB"/>
                            </w:rPr>
                            <m:t>AS</m:t>
                          </m:r>
                        </m:e>
                        <m:sub>
                          <m:r>
                            <w:rPr>
                              <w:rFonts w:ascii="Cambria Math" w:hAnsi="Cambria Math"/>
                              <w:color w:val="FF0000"/>
                              <w:sz w:val="22"/>
                              <w:szCs w:val="24"/>
                              <w:lang w:val="en-GB"/>
                            </w:rPr>
                            <m:t>model</m:t>
                          </m:r>
                        </m:sub>
                      </m:sSub>
                    </m:den>
                  </m:f>
                  <m:r>
                    <w:rPr>
                      <w:rFonts w:ascii="Cambria Math" w:hAnsi="Cambria Math"/>
                      <w:color w:val="FF0000"/>
                      <w:sz w:val="22"/>
                      <w:szCs w:val="24"/>
                      <w:lang w:val="en-GB"/>
                    </w:rPr>
                    <m:t>∙WrapTo180</m:t>
                  </m:r>
                  <m:d>
                    <m:dPr>
                      <m:ctrlPr>
                        <w:rPr>
                          <w:rFonts w:ascii="Cambria Math" w:hAnsi="Cambria Math"/>
                          <w:i/>
                          <w:color w:val="FF0000"/>
                          <w:sz w:val="22"/>
                          <w:szCs w:val="24"/>
                        </w:rPr>
                      </m:ctrlPr>
                    </m:dPr>
                    <m:e>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n,model</m:t>
                          </m:r>
                        </m:sub>
                      </m:sSub>
                      <m:r>
                        <w:rPr>
                          <w:rFonts w:ascii="Cambria Math" w:hAnsi="Cambria Math"/>
                          <w:color w:val="FF0000"/>
                          <w:sz w:val="22"/>
                          <w:szCs w:val="24"/>
                          <w:lang w:val="en-GB"/>
                        </w:rPr>
                        <m:t>-</m:t>
                      </m:r>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ϕ,model</m:t>
                          </m:r>
                        </m:sub>
                      </m:sSub>
                    </m:e>
                  </m:d>
                  <m:r>
                    <w:rPr>
                      <w:rFonts w:ascii="Cambria Math" w:hAnsi="Cambria Math"/>
                      <w:color w:val="FF0000"/>
                      <w:sz w:val="22"/>
                      <w:szCs w:val="24"/>
                    </w:rPr>
                    <m:t xml:space="preserve">        </m:t>
                  </m:r>
                </m:e>
              </m:mr>
            </m:m>
          </m:e>
        </m:d>
      </m:oMath>
      <w:r>
        <w:rPr>
          <w:rFonts w:eastAsiaTheme="minorEastAsia"/>
          <w:color w:val="FF0000"/>
        </w:rPr>
        <w:t xml:space="preserve">                 </w:t>
      </w:r>
      <w:r>
        <w:rPr>
          <w:color w:val="FF0000"/>
          <w:lang w:eastAsia="ko-KR"/>
        </w:rPr>
        <w:t>(7.7-5)</w:t>
      </w:r>
    </w:p>
    <w:p w14:paraId="250737FE" w14:textId="77777777" w:rsidR="00220EC5" w:rsidRDefault="0012498A">
      <w:pPr>
        <w:pStyle w:val="EQ"/>
        <w:tabs>
          <w:tab w:val="clear" w:pos="4536"/>
          <w:tab w:val="center" w:pos="4820"/>
        </w:tabs>
        <w:rPr>
          <w:strike/>
          <w:lang w:eastAsia="ko-KR"/>
        </w:rPr>
      </w:pPr>
      <w:r>
        <w:rPr>
          <w:lang w:eastAsia="ko-KR"/>
        </w:rPr>
        <w:tab/>
      </w:r>
      <w:r>
        <w:rPr>
          <w:strike/>
          <w:color w:val="FF0000"/>
          <w:position w:val="-30"/>
          <w:lang w:eastAsia="ko-KR"/>
        </w:rPr>
        <w:object w:dxaOrig="4198" w:dyaOrig="734" w14:anchorId="0BCB2054">
          <v:shape id="_x0000_i1058" type="#_x0000_t75" style="width:209.85pt;height:36.75pt" o:ole="">
            <v:imagedata r:id="rId11" o:title=""/>
          </v:shape>
          <o:OLEObject Type="Embed" ProgID="Equation.3" ShapeID="_x0000_i1058" DrawAspect="Content" ObjectID="_1761415969" r:id="rId54"/>
        </w:object>
      </w:r>
      <w:r>
        <w:rPr>
          <w:strike/>
          <w:color w:val="FF0000"/>
          <w:lang w:eastAsia="ko-KR"/>
        </w:rPr>
        <w:tab/>
        <w:t>(7.7-5)</w:t>
      </w:r>
    </w:p>
    <w:p w14:paraId="20FBE018" w14:textId="77777777" w:rsidR="00220EC5" w:rsidRDefault="0012498A">
      <w:pPr>
        <w:autoSpaceDE w:val="0"/>
        <w:autoSpaceDN w:val="0"/>
        <w:adjustRightInd w:val="0"/>
        <w:snapToGrid w:val="0"/>
        <w:spacing w:after="120"/>
        <w:jc w:val="both"/>
        <w:rPr>
          <w:lang w:eastAsia="ko-KR"/>
        </w:rPr>
      </w:pPr>
      <w:r>
        <w:rPr>
          <w:lang w:eastAsia="ko-KR"/>
        </w:rPr>
        <w:t>in which</w:t>
      </w:r>
      <w:r>
        <w:rPr>
          <w:rFonts w:hint="eastAsia"/>
          <w:lang w:eastAsia="ko-KR"/>
        </w:rPr>
        <w:t>:</w:t>
      </w:r>
    </w:p>
    <w:p w14:paraId="79D0C3DE" w14:textId="77777777" w:rsidR="00220EC5" w:rsidRDefault="0012498A">
      <w:pPr>
        <w:pStyle w:val="B1"/>
        <w:rPr>
          <w:lang w:eastAsia="ko-KR"/>
        </w:rPr>
      </w:pPr>
      <w:r>
        <w:rPr>
          <w:position w:val="-14"/>
        </w:rPr>
        <w:object w:dxaOrig="598" w:dyaOrig="408" w14:anchorId="0AA3F648">
          <v:shape id="_x0000_i1059" type="#_x0000_t75" style="width:30.15pt;height:20.45pt" o:ole="">
            <v:imagedata r:id="rId13" o:title=""/>
          </v:shape>
          <o:OLEObject Type="Embed" ProgID="Equation.3" ShapeID="_x0000_i1059" DrawAspect="Content" ObjectID="_1761415970" r:id="rId55"/>
        </w:object>
      </w:r>
      <w:r>
        <w:rPr>
          <w:lang w:eastAsia="ko-KR"/>
        </w:rPr>
        <w:fldChar w:fldCharType="begin"/>
      </w:r>
      <w:r>
        <w:rPr>
          <w:lang w:eastAsia="ko-KR"/>
        </w:rPr>
        <w:instrText xml:space="preserve"> QUOTE </w:instrText>
      </w:r>
      <w:r w:rsidR="00BC566F">
        <w:rPr>
          <w:lang w:eastAsia="ko-KR"/>
        </w:rPr>
        <w:pict w14:anchorId="4F2BF1BC">
          <v:shape id="_x0000_i1060" type="#_x0000_t75" style="width:21.45pt;height:15.85pt" equationxml="&lt;">
            <v:imagedata r:id="rId15" o:title="" chromakey="white"/>
          </v:shape>
        </w:pict>
      </w:r>
      <w:r>
        <w:rPr>
          <w:lang w:eastAsia="ko-KR"/>
        </w:rPr>
        <w:instrText xml:space="preserve"> </w:instrText>
      </w:r>
      <w:r>
        <w:rPr>
          <w:lang w:eastAsia="ko-KR"/>
        </w:rPr>
        <w:fldChar w:fldCharType="end"/>
      </w:r>
      <w:r>
        <w:rPr>
          <w:lang w:eastAsia="ko-KR"/>
        </w:rPr>
        <w:tab/>
        <w:t xml:space="preserve">is the tabulated CDL </w:t>
      </w:r>
      <w:r>
        <w:t xml:space="preserve">ray </w:t>
      </w:r>
      <w:proofErr w:type="gramStart"/>
      <w:r>
        <w:rPr>
          <w:lang w:eastAsia="ko-KR"/>
        </w:rPr>
        <w:t>angle</w:t>
      </w:r>
      <w:proofErr w:type="gramEnd"/>
    </w:p>
    <w:p w14:paraId="58F722F8" w14:textId="77777777" w:rsidR="00220EC5" w:rsidRDefault="00BC566F">
      <w:pPr>
        <w:pStyle w:val="B1"/>
        <w:rPr>
          <w:lang w:eastAsia="ko-KR"/>
        </w:rPr>
      </w:pPr>
      <m:oMath>
        <m:sSub>
          <m:sSubPr>
            <m:ctrlPr>
              <w:rPr>
                <w:rFonts w:ascii="Cambria Math" w:hAnsi="Cambria Math"/>
                <w:i/>
                <w:color w:val="FF0000"/>
                <w:sz w:val="22"/>
                <w:szCs w:val="24"/>
              </w:rPr>
            </m:ctrlPr>
          </m:sSubPr>
          <m:e>
            <m:r>
              <w:rPr>
                <w:rFonts w:ascii="Cambria Math" w:hAnsi="Cambria Math"/>
                <w:color w:val="FF0000"/>
                <w:sz w:val="22"/>
                <w:szCs w:val="24"/>
                <w:lang w:val="en-GB"/>
              </w:rPr>
              <m:t>ϕ</m:t>
            </m:r>
          </m:e>
          <m:sub>
            <m:r>
              <w:rPr>
                <w:rFonts w:ascii="Cambria Math" w:hAnsi="Cambria Math"/>
                <w:color w:val="FF0000"/>
                <w:sz w:val="22"/>
                <w:szCs w:val="24"/>
                <w:lang w:val="en-GB"/>
              </w:rPr>
              <m:t>n,intermediate</m:t>
            </m:r>
          </m:sub>
        </m:sSub>
      </m:oMath>
      <w:r w:rsidR="0012498A">
        <w:rPr>
          <w:rFonts w:eastAsiaTheme="minorEastAsia"/>
          <w:color w:val="FF0000"/>
          <w:sz w:val="22"/>
          <w:szCs w:val="24"/>
        </w:rPr>
        <w:t xml:space="preserve"> </w:t>
      </w:r>
      <w:r w:rsidR="0012498A">
        <w:rPr>
          <w:color w:val="FF0000"/>
          <w:u w:val="single"/>
          <w:lang w:eastAsia="ko-KR"/>
        </w:rPr>
        <w:t>is the intermediate ray angle calculated according to equation 7.7-5</w:t>
      </w:r>
    </w:p>
    <w:p w14:paraId="1C055FBC" w14:textId="77777777" w:rsidR="00220EC5" w:rsidRDefault="0012498A">
      <w:pPr>
        <w:pStyle w:val="B1"/>
        <w:rPr>
          <w:lang w:eastAsia="ko-KR"/>
        </w:rPr>
      </w:pPr>
      <w:r>
        <w:rPr>
          <w:position w:val="-12"/>
        </w:rPr>
        <w:object w:dxaOrig="734" w:dyaOrig="435" w14:anchorId="63E5A15F">
          <v:shape id="_x0000_i1061" type="#_x0000_t75" style="width:36.75pt;height:21.45pt" o:ole="">
            <v:imagedata r:id="rId16" o:title=""/>
          </v:shape>
          <o:OLEObject Type="Embed" ProgID="Equation.3" ShapeID="_x0000_i1061" DrawAspect="Content" ObjectID="_1761415971" r:id="rId56"/>
        </w:object>
      </w:r>
      <w:r>
        <w:rPr>
          <w:lang w:eastAsia="ko-KR"/>
        </w:rPr>
        <w:fldChar w:fldCharType="begin"/>
      </w:r>
      <w:r>
        <w:rPr>
          <w:lang w:eastAsia="ko-KR"/>
        </w:rPr>
        <w:instrText xml:space="preserve"> QUOTE </w:instrText>
      </w:r>
      <w:r w:rsidR="00BC566F">
        <w:rPr>
          <w:lang w:eastAsia="ko-KR"/>
        </w:rPr>
        <w:pict w14:anchorId="7B6C9ED0">
          <v:shape id="_x0000_i1062" type="#_x0000_t75" style="width:20.45pt;height:14.3pt" equationxml="&lt;">
            <v:imagedata r:id="rId18" o:title="" chromakey="white"/>
          </v:shape>
        </w:pict>
      </w:r>
      <w:r>
        <w:rPr>
          <w:lang w:eastAsia="ko-KR"/>
        </w:rPr>
        <w:instrText xml:space="preserve"> </w:instrText>
      </w:r>
      <w:r>
        <w:rPr>
          <w:lang w:eastAsia="ko-KR"/>
        </w:rPr>
        <w:fldChar w:fldCharType="end"/>
      </w:r>
      <w:r>
        <w:rPr>
          <w:lang w:eastAsia="ko-KR"/>
        </w:rPr>
        <w:tab/>
        <w:t>is the rms angular spread of the tabulated CDL including the offset ray angles, calculated using the angular spread definition in Annex A</w:t>
      </w:r>
    </w:p>
    <w:p w14:paraId="15366865" w14:textId="77777777" w:rsidR="00220EC5" w:rsidRDefault="0012498A">
      <w:pPr>
        <w:pStyle w:val="B1"/>
        <w:rPr>
          <w:lang w:eastAsia="ko-KR"/>
        </w:rPr>
      </w:pPr>
      <w:r>
        <w:rPr>
          <w:position w:val="-14"/>
        </w:rPr>
        <w:object w:dxaOrig="734" w:dyaOrig="408" w14:anchorId="11158195">
          <v:shape id="_x0000_i1063" type="#_x0000_t75" style="width:36.75pt;height:20.45pt" o:ole="">
            <v:imagedata r:id="rId19" o:title=""/>
          </v:shape>
          <o:OLEObject Type="Embed" ProgID="Equation.3" ShapeID="_x0000_i1063" DrawAspect="Content" ObjectID="_1761415972" r:id="rId57"/>
        </w:object>
      </w:r>
      <w:r>
        <w:rPr>
          <w:lang w:eastAsia="ko-KR"/>
        </w:rPr>
        <w:fldChar w:fldCharType="begin"/>
      </w:r>
      <w:r>
        <w:rPr>
          <w:lang w:eastAsia="ko-KR"/>
        </w:rPr>
        <w:instrText xml:space="preserve"> QUOTE </w:instrText>
      </w:r>
      <w:r w:rsidR="00BC566F">
        <w:rPr>
          <w:lang w:eastAsia="ko-KR"/>
        </w:rPr>
        <w:pict w14:anchorId="0118F9E3">
          <v:shape id="_x0000_i1064" type="#_x0000_t75" style="width:20.45pt;height:14.3pt" equationxml="&lt;">
            <v:imagedata r:id="rId21" o:title="" chromakey="white"/>
          </v:shape>
        </w:pict>
      </w:r>
      <w:r>
        <w:rPr>
          <w:lang w:eastAsia="ko-KR"/>
        </w:rPr>
        <w:instrText xml:space="preserve"> </w:instrText>
      </w:r>
      <w:r>
        <w:rPr>
          <w:lang w:eastAsia="ko-KR"/>
        </w:rPr>
        <w:fldChar w:fldCharType="end"/>
      </w:r>
      <w:r>
        <w:rPr>
          <w:lang w:eastAsia="ko-KR"/>
        </w:rPr>
        <w:tab/>
        <w:t>is the mean angle of the tabulated CDL, calculated using the definition in Annex A</w:t>
      </w:r>
    </w:p>
    <w:p w14:paraId="634FADE6" w14:textId="77777777" w:rsidR="00220EC5" w:rsidRDefault="00BC566F">
      <w:pPr>
        <w:pStyle w:val="B1"/>
        <w:rPr>
          <w:color w:val="FF0000"/>
          <w:u w:val="single"/>
          <w:lang w:eastAsia="ko-KR"/>
        </w:rPr>
      </w:pPr>
      <m:oMath>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ϕ,intermediate</m:t>
            </m:r>
          </m:sub>
        </m:sSub>
      </m:oMath>
      <w:r w:rsidR="0012498A">
        <w:rPr>
          <w:color w:val="FF0000"/>
          <w:u w:val="single"/>
          <w:lang w:eastAsia="ko-KR"/>
        </w:rPr>
        <w:fldChar w:fldCharType="begin"/>
      </w:r>
      <w:r w:rsidR="0012498A">
        <w:rPr>
          <w:color w:val="FF0000"/>
          <w:u w:val="single"/>
          <w:lang w:eastAsia="ko-KR"/>
        </w:rPr>
        <w:instrText xml:space="preserve"> QUOTE </w:instrText>
      </w:r>
      <w:r>
        <w:rPr>
          <w:color w:val="FF0000"/>
          <w:u w:val="single"/>
          <w:lang w:eastAsia="ko-KR"/>
        </w:rPr>
        <w:pict w14:anchorId="36373B41">
          <v:shape id="_x0000_i1065" type="#_x0000_t75" style="width:20.45pt;height:14.3pt" equationxml="&lt;">
            <v:imagedata r:id="rId21" o:title="" chromakey="white"/>
          </v:shape>
        </w:pict>
      </w:r>
      <w:r w:rsidR="0012498A">
        <w:rPr>
          <w:color w:val="FF0000"/>
          <w:u w:val="single"/>
          <w:lang w:eastAsia="ko-KR"/>
        </w:rPr>
        <w:instrText xml:space="preserve"> </w:instrText>
      </w:r>
      <w:r w:rsidR="0012498A">
        <w:rPr>
          <w:color w:val="FF0000"/>
          <w:u w:val="single"/>
          <w:lang w:eastAsia="ko-KR"/>
        </w:rPr>
        <w:fldChar w:fldCharType="end"/>
      </w:r>
      <w:r w:rsidR="0012498A">
        <w:rPr>
          <w:color w:val="FF0000"/>
          <w:u w:val="single"/>
          <w:lang w:eastAsia="ko-KR"/>
        </w:rPr>
        <w:t xml:space="preserve"> is the mean angle of the intermediate ray angles, calculated using the definition in Annex A (dependent on Phy interdemiate)</w:t>
      </w:r>
    </w:p>
    <w:p w14:paraId="02CF4E23" w14:textId="77777777" w:rsidR="00220EC5" w:rsidRDefault="0012498A">
      <w:pPr>
        <w:pStyle w:val="B1"/>
        <w:rPr>
          <w:lang w:eastAsia="ko-KR"/>
        </w:rPr>
      </w:pPr>
      <w:r>
        <w:rPr>
          <w:position w:val="-14"/>
        </w:rPr>
        <w:object w:dxaOrig="706" w:dyaOrig="408" w14:anchorId="7FE8F285">
          <v:shape id="_x0000_i1066" type="#_x0000_t75" style="width:35.25pt;height:20.45pt" o:ole="">
            <v:imagedata r:id="rId22" o:title=""/>
          </v:shape>
          <o:OLEObject Type="Embed" ProgID="Equation.3" ShapeID="_x0000_i1066" DrawAspect="Content" ObjectID="_1761415973" r:id="rId58"/>
        </w:object>
      </w:r>
      <w:r>
        <w:rPr>
          <w:lang w:eastAsia="ko-KR"/>
        </w:rPr>
        <w:fldChar w:fldCharType="begin"/>
      </w:r>
      <w:r>
        <w:rPr>
          <w:lang w:eastAsia="ko-KR"/>
        </w:rPr>
        <w:instrText xml:space="preserve"> QUOTE </w:instrText>
      </w:r>
      <w:r w:rsidR="00BC566F">
        <w:rPr>
          <w:lang w:eastAsia="ko-KR"/>
        </w:rPr>
        <w:pict w14:anchorId="26ACCFAE">
          <v:shape id="_x0000_i1067" type="#_x0000_t75" style="width:14.3pt;height:15.85pt" equationxml="&lt;">
            <v:imagedata r:id="rId24" o:title="" chromakey="white"/>
          </v:shape>
        </w:pict>
      </w:r>
      <w:r>
        <w:rPr>
          <w:lang w:eastAsia="ko-KR"/>
        </w:rPr>
        <w:instrText xml:space="preserve"> </w:instrText>
      </w:r>
      <w:r>
        <w:rPr>
          <w:lang w:eastAsia="ko-KR"/>
        </w:rPr>
        <w:fldChar w:fldCharType="end"/>
      </w:r>
      <w:r>
        <w:rPr>
          <w:lang w:eastAsia="ko-KR"/>
        </w:rPr>
        <w:tab/>
        <w:t xml:space="preserve">is the desired mean </w:t>
      </w:r>
      <w:proofErr w:type="gramStart"/>
      <w:r>
        <w:rPr>
          <w:lang w:eastAsia="ko-KR"/>
        </w:rPr>
        <w:t>angle</w:t>
      </w:r>
      <w:proofErr w:type="gramEnd"/>
    </w:p>
    <w:p w14:paraId="65F558AC" w14:textId="77777777" w:rsidR="00220EC5" w:rsidRDefault="0012498A">
      <w:pPr>
        <w:pStyle w:val="B1"/>
        <w:rPr>
          <w:lang w:eastAsia="ko-KR"/>
        </w:rPr>
      </w:pPr>
      <w:r>
        <w:rPr>
          <w:position w:val="-12"/>
        </w:rPr>
        <w:object w:dxaOrig="842" w:dyaOrig="435" w14:anchorId="4EA80753">
          <v:shape id="_x0000_i1068" type="#_x0000_t75" style="width:41.85pt;height:21.45pt" o:ole="">
            <v:imagedata r:id="rId25" o:title=""/>
          </v:shape>
          <o:OLEObject Type="Embed" ProgID="Equation.3" ShapeID="_x0000_i1068" DrawAspect="Content" ObjectID="_1761415974" r:id="rId59"/>
        </w:object>
      </w:r>
      <w:r>
        <w:rPr>
          <w:lang w:eastAsia="ko-KR"/>
        </w:rPr>
        <w:fldChar w:fldCharType="begin"/>
      </w:r>
      <w:r>
        <w:rPr>
          <w:lang w:eastAsia="ko-KR"/>
        </w:rPr>
        <w:instrText xml:space="preserve"> QUOTE </w:instrText>
      </w:r>
      <w:r w:rsidR="00BC566F">
        <w:rPr>
          <w:lang w:eastAsia="ko-KR"/>
        </w:rPr>
        <w:pict w14:anchorId="1F2DCF13">
          <v:shape id="_x0000_i1069" type="#_x0000_t75" style="width:14.3pt;height:14.3pt" equationxml="&lt;">
            <v:imagedata r:id="rId27" o:title="" chromakey="white"/>
          </v:shape>
        </w:pict>
      </w:r>
      <w:r>
        <w:rPr>
          <w:lang w:eastAsia="ko-KR"/>
        </w:rPr>
        <w:instrText xml:space="preserve"> </w:instrText>
      </w:r>
      <w:r>
        <w:rPr>
          <w:lang w:eastAsia="ko-KR"/>
        </w:rPr>
        <w:fldChar w:fldCharType="end"/>
      </w:r>
      <w:r>
        <w:rPr>
          <w:lang w:eastAsia="ko-KR"/>
        </w:rPr>
        <w:tab/>
        <w:t xml:space="preserve">is the desired rms angular </w:t>
      </w:r>
      <w:proofErr w:type="gramStart"/>
      <w:r>
        <w:rPr>
          <w:lang w:eastAsia="ko-KR"/>
        </w:rPr>
        <w:t>spread</w:t>
      </w:r>
      <w:proofErr w:type="gramEnd"/>
    </w:p>
    <w:p w14:paraId="1057B507" w14:textId="77777777" w:rsidR="00220EC5" w:rsidRDefault="0012498A">
      <w:pPr>
        <w:pStyle w:val="B1"/>
        <w:rPr>
          <w:lang w:eastAsia="ko-KR"/>
        </w:rPr>
      </w:pPr>
      <w:r>
        <w:rPr>
          <w:position w:val="-14"/>
        </w:rPr>
        <w:object w:dxaOrig="598" w:dyaOrig="408" w14:anchorId="3B6DD02A">
          <v:shape id="_x0000_i1070" type="#_x0000_t75" style="width:30.15pt;height:20.45pt" o:ole="">
            <v:imagedata r:id="rId28" o:title=""/>
          </v:shape>
          <o:OLEObject Type="Embed" ProgID="Equation.3" ShapeID="_x0000_i1070" DrawAspect="Content" ObjectID="_1761415975" r:id="rId60"/>
        </w:object>
      </w:r>
      <w:r>
        <w:rPr>
          <w:lang w:eastAsia="ko-KR"/>
        </w:rPr>
        <w:fldChar w:fldCharType="begin"/>
      </w:r>
      <w:r>
        <w:rPr>
          <w:lang w:eastAsia="ko-KR"/>
        </w:rPr>
        <w:instrText xml:space="preserve"> QUOTE </w:instrText>
      </w:r>
      <w:r w:rsidR="00BC566F">
        <w:rPr>
          <w:lang w:eastAsia="ko-KR"/>
        </w:rPr>
        <w:pict w14:anchorId="7ED7A0F0">
          <v:shape id="_x0000_i1071" type="#_x0000_t75" style="width:15.85pt;height:15.85pt" equationxml="&lt;">
            <v:imagedata r:id="rId30" o:title="" chromakey="white"/>
          </v:shape>
        </w:pict>
      </w:r>
      <w:r>
        <w:rPr>
          <w:lang w:eastAsia="ko-KR"/>
        </w:rPr>
        <w:instrText xml:space="preserve"> </w:instrText>
      </w:r>
      <w:r>
        <w:rPr>
          <w:lang w:eastAsia="ko-KR"/>
        </w:rPr>
        <w:fldChar w:fldCharType="end"/>
      </w:r>
      <w:r>
        <w:rPr>
          <w:lang w:eastAsia="ko-KR"/>
        </w:rPr>
        <w:tab/>
        <w:t>is the resulting scaled ray angle.</w:t>
      </w:r>
    </w:p>
    <w:p w14:paraId="0FC87F4C" w14:textId="77777777" w:rsidR="00220EC5" w:rsidRDefault="0012498A">
      <w:pPr>
        <w:pStyle w:val="B1"/>
        <w:rPr>
          <w:color w:val="FF0000"/>
          <w:u w:val="single"/>
          <w:lang w:eastAsia="ko-KR"/>
        </w:rPr>
      </w:pPr>
      <m:oMath>
        <m:r>
          <w:rPr>
            <w:rFonts w:ascii="Cambria Math" w:hAnsi="Cambria Math"/>
            <w:color w:val="FF0000"/>
            <w:sz w:val="22"/>
            <w:szCs w:val="24"/>
            <w:lang w:val="en-GB"/>
          </w:rPr>
          <m:t>WrapTo180</m:t>
        </m:r>
      </m:oMath>
      <w:r>
        <w:rPr>
          <w:rFonts w:eastAsiaTheme="minorEastAsia"/>
          <w:iCs/>
          <w:color w:val="FF0000"/>
          <w:sz w:val="22"/>
          <w:szCs w:val="24"/>
          <w:lang w:val="en-GB"/>
        </w:rPr>
        <w:t xml:space="preserve"> </w:t>
      </w:r>
      <w:r>
        <w:rPr>
          <w:color w:val="FF0000"/>
          <w:u w:val="single"/>
          <w:lang w:eastAsia="ko-KR"/>
        </w:rPr>
        <w:t>is a function wrapping angles to the interval [-180, 180]</w:t>
      </w:r>
    </w:p>
    <w:p w14:paraId="19C85177" w14:textId="77777777" w:rsidR="00220EC5" w:rsidRDefault="0012498A">
      <w:pPr>
        <w:autoSpaceDE w:val="0"/>
        <w:autoSpaceDN w:val="0"/>
        <w:adjustRightInd w:val="0"/>
        <w:snapToGrid w:val="0"/>
        <w:spacing w:after="120"/>
        <w:jc w:val="both"/>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34EA0751" w14:textId="77777777" w:rsidR="00220EC5" w:rsidRDefault="0012498A">
      <w:pPr>
        <w:autoSpaceDE w:val="0"/>
        <w:autoSpaceDN w:val="0"/>
        <w:adjustRightInd w:val="0"/>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1127740A" w14:textId="77777777" w:rsidR="00220EC5" w:rsidRDefault="0012498A">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319B4D4B" w14:textId="77777777" w:rsidR="00220EC5" w:rsidRDefault="0012498A">
      <w:pPr>
        <w:pStyle w:val="B1"/>
        <w:rPr>
          <w:lang w:eastAsia="ko-KR"/>
        </w:rPr>
      </w:pPr>
      <w:r>
        <w:rPr>
          <w:lang w:eastAsia="ko-KR"/>
        </w:rPr>
        <w:t>-</w:t>
      </w:r>
      <w:r>
        <w:rPr>
          <w:lang w:eastAsia="ko-KR"/>
        </w:rPr>
        <w:tab/>
        <w:t xml:space="preserve">AOA spread (ASA) for each CDL model: {30, 45, 60} degrees. </w:t>
      </w:r>
    </w:p>
    <w:p w14:paraId="2DF10FC9" w14:textId="77777777" w:rsidR="00220EC5" w:rsidRDefault="0012498A">
      <w:pPr>
        <w:pStyle w:val="B1"/>
        <w:rPr>
          <w:lang w:eastAsia="ko-KR"/>
        </w:rPr>
      </w:pPr>
      <w:r>
        <w:rPr>
          <w:lang w:eastAsia="ko-KR"/>
        </w:rPr>
        <w:t>-</w:t>
      </w:r>
      <w:r>
        <w:rPr>
          <w:lang w:eastAsia="ko-KR"/>
        </w:rPr>
        <w:tab/>
        <w:t>ZOA spread (ZSA) for each CDL model: {5, 10, 15} degrees.</w:t>
      </w:r>
    </w:p>
    <w:p w14:paraId="13F76E2F" w14:textId="77777777" w:rsidR="00220EC5" w:rsidRDefault="0012498A">
      <w:pPr>
        <w:pStyle w:val="B1"/>
        <w:rPr>
          <w:lang w:eastAsia="ko-KR"/>
        </w:rPr>
      </w:pPr>
      <w:r>
        <w:rPr>
          <w:lang w:eastAsia="ko-KR"/>
        </w:rPr>
        <w:t>-</w:t>
      </w:r>
      <w:r>
        <w:rPr>
          <w:lang w:eastAsia="ko-KR"/>
        </w:rPr>
        <w:tab/>
        <w:t>ZOD spread (ZSD) for each CDL model: {1, 3, 5} degrees.</w:t>
      </w:r>
    </w:p>
    <w:p w14:paraId="164AC496" w14:textId="77777777" w:rsidR="00220EC5" w:rsidRDefault="0012498A">
      <w:pPr>
        <w:autoSpaceDE w:val="0"/>
        <w:autoSpaceDN w:val="0"/>
        <w:adjustRightInd w:val="0"/>
        <w:snapToGrid w:val="0"/>
        <w:spacing w:after="120"/>
        <w:jc w:val="both"/>
        <w:rPr>
          <w:lang w:eastAsia="ko-KR"/>
        </w:rPr>
      </w:pPr>
      <w:r>
        <w:rPr>
          <w:lang w:eastAsia="ko-KR"/>
        </w:rPr>
        <w:lastRenderedPageBreak/>
        <w:t>The angular scaling and translation can be applied to some or all of the azimuth and zenith angles of departure and arrival.</w:t>
      </w:r>
    </w:p>
    <w:p w14:paraId="4D647B38" w14:textId="77777777" w:rsidR="00220EC5" w:rsidRDefault="0012498A">
      <w:pPr>
        <w:autoSpaceDE w:val="0"/>
        <w:autoSpaceDN w:val="0"/>
        <w:adjustRightInd w:val="0"/>
        <w:snapToGrid w:val="0"/>
        <w:spacing w:after="120"/>
        <w:jc w:val="both"/>
        <w:rP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 xml:space="preserve">. </w:t>
      </w:r>
    </w:p>
    <w:bookmarkEnd w:id="28"/>
    <w:bookmarkEnd w:id="29"/>
    <w:bookmarkEnd w:id="30"/>
    <w:bookmarkEnd w:id="31"/>
    <w:bookmarkEnd w:id="32"/>
    <w:bookmarkEnd w:id="33"/>
    <w:bookmarkEnd w:id="34"/>
    <w:bookmarkEnd w:id="35"/>
    <w:bookmarkEnd w:id="36"/>
    <w:bookmarkEnd w:id="37"/>
    <w:p w14:paraId="22D7ED2F" w14:textId="77777777" w:rsidR="00220EC5" w:rsidRDefault="0012498A">
      <w:pPr>
        <w:spacing w:after="180" w:line="240" w:lineRule="auto"/>
        <w:jc w:val="center"/>
        <w:rPr>
          <w:rFonts w:ascii="Times New Roman" w:eastAsia="SimSun" w:hAnsi="Times New Roman" w:cs="Times New Roman"/>
          <w:color w:val="FF0000"/>
          <w:szCs w:val="20"/>
          <w:lang w:val="en-GB"/>
        </w:rPr>
      </w:pPr>
      <w:r>
        <w:rPr>
          <w:rFonts w:ascii="Times New Roman" w:eastAsia="SimSun" w:hAnsi="Times New Roman" w:cs="Times New Roman"/>
          <w:color w:val="FF0000"/>
          <w:szCs w:val="20"/>
          <w:lang w:val="en-GB"/>
        </w:rPr>
        <w:t>*** Unchanged text omitted ***</w:t>
      </w:r>
    </w:p>
    <w:p w14:paraId="50B2F5BF" w14:textId="77777777" w:rsidR="00220EC5" w:rsidRDefault="00220EC5">
      <w:pPr>
        <w:rPr>
          <w:lang w:val="en-GB" w:eastAsia="ja-JP"/>
        </w:rPr>
      </w:pPr>
    </w:p>
    <w:p w14:paraId="7C8A79C6" w14:textId="77777777" w:rsidR="00220EC5" w:rsidRDefault="0012498A">
      <w:pPr>
        <w:pStyle w:val="Heading1"/>
        <w:ind w:left="0" w:firstLine="0"/>
        <w:rPr>
          <w:lang w:val="en-US"/>
        </w:rPr>
      </w:pPr>
      <w:r>
        <w:rPr>
          <w:lang w:val="en-US"/>
        </w:rPr>
        <w:t>Appendix C - Draft CR to 38.901 Section 7.7.5.1[3]</w:t>
      </w:r>
    </w:p>
    <w:p w14:paraId="676E9584" w14:textId="77777777" w:rsidR="00220EC5" w:rsidRDefault="0012498A">
      <w:pPr>
        <w:jc w:val="center"/>
        <w:rPr>
          <w:color w:val="FF0000"/>
          <w:lang w:eastAsia="zh-CN"/>
        </w:rPr>
      </w:pPr>
      <w:r>
        <w:rPr>
          <w:color w:val="FF0000"/>
          <w:lang w:eastAsia="zh-CN"/>
        </w:rPr>
        <w:t>*** Unchanged text omitted ***</w:t>
      </w:r>
    </w:p>
    <w:p w14:paraId="186ADB12" w14:textId="77777777" w:rsidR="00220EC5" w:rsidRDefault="0012498A">
      <w:pPr>
        <w:pStyle w:val="Heading4"/>
        <w:ind w:left="864" w:hanging="864"/>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56630D84" w14:textId="77777777" w:rsidR="00220EC5" w:rsidRDefault="0012498A">
      <w:pPr>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can be changed to </w:t>
      </w: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ϕ,desired</m:t>
            </m:r>
          </m:sub>
        </m:sSub>
      </m:oMath>
      <w:r>
        <w:rPr>
          <w:iCs/>
        </w:rPr>
        <w:t xml:space="preserve"> </w:t>
      </w:r>
      <w:r>
        <w:rPr>
          <w:rFonts w:ascii="Cambria Math" w:hAnsi="Cambria Math" w:cs="Cambria Math"/>
          <w:lang w:eastAsia="ko-KR"/>
        </w:rPr>
        <w:t>and</w:t>
      </w:r>
      <w:r>
        <w:rPr>
          <w:lang w:eastAsia="ko-KR"/>
        </w:rPr>
        <w:t xml:space="preserve"> angular spread can be changed by scaling. </w:t>
      </w:r>
      <w:r>
        <w:t>The translated and scaled ray angles can be obtained according to the following equation:</w:t>
      </w:r>
    </w:p>
    <w:p w14:paraId="310A61D6" w14:textId="77777777" w:rsidR="00220EC5" w:rsidRDefault="00BC566F">
      <w:pPr>
        <w:ind w:left="360"/>
        <w:jc w:val="center"/>
        <w:rPr>
          <w:rFonts w:eastAsiaTheme="minorEastAsia"/>
          <w:i/>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n,scaled</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n,intermediate</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ϕ,intermediate</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ϕ,desired</m:t>
            </m:r>
          </m:sub>
        </m:sSub>
      </m:oMath>
      <w:r w:rsidR="0012498A">
        <w:rPr>
          <w:rFonts w:eastAsiaTheme="minorEastAsia"/>
          <w:i/>
          <w:iCs/>
          <w:color w:val="FF0000"/>
        </w:rPr>
        <w:t xml:space="preserve">, </w:t>
      </w:r>
      <w:r w:rsidR="0012498A">
        <w:rPr>
          <w:rFonts w:eastAsiaTheme="minorEastAsia"/>
          <w:color w:val="FF0000"/>
        </w:rPr>
        <w:t xml:space="preserve">                 </w:t>
      </w:r>
      <w:r w:rsidR="0012498A">
        <w:rPr>
          <w:color w:val="FF0000"/>
          <w:lang w:eastAsia="ko-KR"/>
        </w:rPr>
        <w:t>(7.7-5)</w:t>
      </w:r>
    </w:p>
    <w:p w14:paraId="76582342" w14:textId="77777777" w:rsidR="00220EC5" w:rsidRDefault="0012498A">
      <w:pPr>
        <w:jc w:val="both"/>
        <w:rPr>
          <w:iCs/>
          <w:color w:val="FF0000"/>
          <w:sz w:val="22"/>
          <w:u w:val="single"/>
          <w:lang w:eastAsia="ja-JP"/>
          <w14:ligatures w14:val="standardContextual"/>
        </w:rPr>
      </w:pPr>
      <w:r>
        <w:rPr>
          <w:iCs/>
          <w:color w:val="FF0000"/>
          <w:sz w:val="22"/>
          <w:u w:val="single"/>
          <w:lang w:eastAsia="ja-JP"/>
          <w14:ligatures w14:val="standardContextual"/>
        </w:rPr>
        <w:t>where</w:t>
      </w:r>
    </w:p>
    <w:p w14:paraId="2E4D96FC" w14:textId="77777777" w:rsidR="00220EC5" w:rsidRDefault="00BC566F">
      <w:pPr>
        <w:ind w:left="360"/>
        <w:jc w:val="center"/>
        <w:rPr>
          <w:iCs/>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n,intermediate</m:t>
            </m:r>
          </m:sub>
        </m:sSub>
        <m:r>
          <w:rPr>
            <w:rFonts w:ascii="Cambria Math" w:hAnsi="Cambria Math"/>
            <w:color w:val="FF0000"/>
            <w:lang w:val="en-GB"/>
          </w:rPr>
          <m:t>=</m:t>
        </m:r>
        <m:r>
          <w:rPr>
            <w:rFonts w:ascii="Cambria Math" w:hAnsi="Cambria Math"/>
            <w:color w:val="FF0000"/>
            <w:lang w:val="en-GB" w:eastAsia="ja-JP"/>
          </w:rPr>
          <m:t>ScalingFactor(A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r>
          <w:rPr>
            <w:rFonts w:ascii="Cambria Math" w:hAnsi="Cambria Math"/>
            <w:color w:val="FF0000"/>
            <w:lang w:val="en-GB" w:eastAsia="ja-JP"/>
          </w:rPr>
          <m:t>)</m:t>
        </m:r>
        <m:r>
          <w:rPr>
            <w:rFonts w:ascii="Cambria Math" w:hAnsi="Cambria Math"/>
            <w:color w:val="FF0000"/>
            <w:lang w:val="en-GB"/>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n,model</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ϕ,model</m:t>
                </m:r>
              </m:sub>
            </m:sSub>
          </m:e>
        </m:d>
      </m:oMath>
      <w:r w:rsidR="0012498A">
        <w:rPr>
          <w:iCs/>
          <w:color w:val="FF0000"/>
        </w:rPr>
        <w:t>,</w:t>
      </w:r>
    </w:p>
    <w:p w14:paraId="71A60CB2" w14:textId="77777777" w:rsidR="00220EC5" w:rsidRDefault="0012498A">
      <w:pPr>
        <w:rPr>
          <w:color w:val="FF0000"/>
          <w:u w:val="single"/>
          <w:lang w:val="en-GB"/>
        </w:rPr>
      </w:pPr>
      <w:r>
        <w:rPr>
          <w:color w:val="FF0000"/>
          <w:u w:val="single"/>
          <w:lang w:val="en-GB"/>
        </w:rPr>
        <w:t>and</w:t>
      </w:r>
    </w:p>
    <w:p w14:paraId="0A420FFD" w14:textId="77777777" w:rsidR="00220EC5" w:rsidRDefault="0012498A">
      <w:pPr>
        <w:jc w:val="center"/>
        <w:rPr>
          <w:color w:val="FF0000"/>
          <w:sz w:val="18"/>
          <w:szCs w:val="18"/>
          <w:lang w:val="en-GB"/>
        </w:rPr>
      </w:pPr>
      <m:oMathPara>
        <m:oMath>
          <m:r>
            <w:rPr>
              <w:rFonts w:ascii="Cambria Math" w:hAnsi="Cambria Math" w:cstheme="majorBidi"/>
              <w:color w:val="FF0000"/>
              <w:sz w:val="18"/>
              <w:szCs w:val="18"/>
              <w:lang w:val="en-GB"/>
            </w:rPr>
            <m:t>Angle</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d>
            <m:dPr>
              <m:begChr m:val="{"/>
              <m:endChr m:val=""/>
              <m:ctrlPr>
                <w:rPr>
                  <w:rFonts w:ascii="Cambria Math" w:hAnsi="Cambria Math" w:cstheme="majorBidi"/>
                  <w:i/>
                  <w:color w:val="FF0000"/>
                  <w:sz w:val="18"/>
                  <w:szCs w:val="18"/>
                  <w:lang w:val="en-GB"/>
                </w:rPr>
              </m:ctrlPr>
            </m:dPr>
            <m:e>
              <m:m>
                <m:mPr>
                  <m:mcs>
                    <m:mc>
                      <m:mcPr>
                        <m:count m:val="2"/>
                        <m:mcJc m:val="center"/>
                      </m:mcPr>
                    </m:mc>
                  </m:mcs>
                  <m:ctrlPr>
                    <w:rPr>
                      <w:rFonts w:ascii="Cambria Math" w:hAnsi="Cambria Math" w:cstheme="majorBidi"/>
                      <w:i/>
                      <w:color w:val="FF0000"/>
                      <w:sz w:val="18"/>
                      <w:szCs w:val="18"/>
                      <w:lang w:val="en-GB"/>
                    </w:rPr>
                  </m:ctrlPr>
                </m:mPr>
                <m:mr>
                  <m:e>
                    <m:r>
                      <w:rPr>
                        <w:rFonts w:ascii="Cambria Math" w:hAnsi="Cambria Math" w:cstheme="majorBidi"/>
                        <w:color w:val="FF0000"/>
                        <w:sz w:val="18"/>
                        <w:szCs w:val="18"/>
                        <w:lang w:val="en-GB"/>
                      </w:rPr>
                      <m:t>x,</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x </m:t>
                    </m:r>
                    <m:r>
                      <m:rPr>
                        <m:sty m:val="p"/>
                      </m:rPr>
                      <w:rPr>
                        <w:rFonts w:ascii="Cambria Math" w:hAnsi="Cambria Math" w:cstheme="majorBidi"/>
                        <w:color w:val="FF0000"/>
                        <w:sz w:val="18"/>
                        <w:szCs w:val="18"/>
                        <w:lang w:val="en-GB"/>
                      </w:rPr>
                      <m:t>is a zenith angle</m:t>
                    </m:r>
                  </m:e>
                </m:mr>
                <m:mr>
                  <m:e>
                    <m:r>
                      <w:rPr>
                        <w:rFonts w:ascii="Cambria Math" w:hAnsi="Cambria Math" w:cstheme="majorBidi"/>
                        <w:color w:val="FF0000"/>
                        <w:sz w:val="18"/>
                        <w:szCs w:val="18"/>
                        <w:lang w:val="en-GB"/>
                      </w:rPr>
                      <m:t>WrapTo180</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x </m:t>
                    </m:r>
                    <m:r>
                      <m:rPr>
                        <m:sty m:val="p"/>
                      </m:rPr>
                      <w:rPr>
                        <w:rFonts w:ascii="Cambria Math" w:hAnsi="Cambria Math" w:cstheme="majorBidi"/>
                        <w:color w:val="FF0000"/>
                        <w:sz w:val="18"/>
                        <w:szCs w:val="18"/>
                        <w:lang w:val="en-GB"/>
                      </w:rPr>
                      <m:t>is an azimuth angle</m:t>
                    </m:r>
                  </m:e>
                </m:mr>
              </m:m>
              <m:r>
                <w:rPr>
                  <w:rFonts w:ascii="Cambria Math" w:hAnsi="Cambria Math" w:cstheme="majorBidi"/>
                  <w:color w:val="FF0000"/>
                  <w:sz w:val="18"/>
                  <w:szCs w:val="18"/>
                  <w:lang w:val="en-GB"/>
                </w:rPr>
                <m:t>.</m:t>
              </m:r>
            </m:e>
          </m:d>
        </m:oMath>
      </m:oMathPara>
    </w:p>
    <w:p w14:paraId="236C1230" w14:textId="77777777" w:rsidR="00220EC5" w:rsidRDefault="0012498A">
      <w:pPr>
        <w:jc w:val="both"/>
        <w:rPr>
          <w:iCs/>
          <w:color w:val="FF0000"/>
          <w:sz w:val="22"/>
          <w:lang w:eastAsia="ja-JP"/>
          <w14:ligatures w14:val="standardContextual"/>
        </w:rPr>
      </w:pPr>
      <m:oMathPara>
        <m:oMath>
          <m:r>
            <w:rPr>
              <w:rFonts w:ascii="Cambria Math" w:hAnsi="Cambria Math"/>
              <w:color w:val="FF0000"/>
              <w:lang w:val="en-GB" w:eastAsia="ja-JP"/>
            </w:rPr>
            <m:t>ScalingFactor</m:t>
          </m:r>
          <m:d>
            <m:dPr>
              <m:ctrlPr>
                <w:rPr>
                  <w:rFonts w:ascii="Cambria Math" w:hAnsi="Cambria Math"/>
                  <w:i/>
                  <w:iCs/>
                  <w:color w:val="FF0000"/>
                  <w:lang w:val="en-GB" w:eastAsia="ja-JP"/>
                </w:rPr>
              </m:ctrlPr>
            </m:dPr>
            <m:e>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04027489" w14:textId="77777777" w:rsidR="00220EC5" w:rsidRDefault="0012498A">
      <w:pPr>
        <w:jc w:val="center"/>
        <w:rPr>
          <w:color w:val="FF0000"/>
          <w:lang w:val="en-GB"/>
        </w:rPr>
      </w:pPr>
      <m:oMathPara>
        <m:oMath>
          <m:r>
            <w:rPr>
              <w:rFonts w:ascii="Cambria Math" w:eastAsia="Times New Roman" w:hAnsi="Cambria Math"/>
              <w:color w:val="FF0000"/>
              <w:sz w:val="18"/>
              <w:szCs w:val="18"/>
              <w:lang w:val="en-GB" w:eastAsia="ja-JP"/>
            </w:rPr>
            <m:t>AS</m:t>
          </m:r>
          <m:d>
            <m:dPr>
              <m:ctrlPr>
                <w:rPr>
                  <w:rFonts w:ascii="Cambria Math" w:eastAsia="Times New Roman" w:hAnsi="Cambria Math"/>
                  <w:i/>
                  <w:iCs/>
                  <w:color w:val="FF0000"/>
                  <w:sz w:val="18"/>
                  <w:szCs w:val="18"/>
                  <w:lang w:val="en-GB" w:eastAsia="ja-JP"/>
                </w:rPr>
              </m:ctrlPr>
            </m:dPr>
            <m:e>
              <m:r>
                <w:rPr>
                  <w:rFonts w:ascii="Cambria Math" w:eastAsia="Times New Roman" w:hAnsi="Cambria Math"/>
                  <w:color w:val="FF0000"/>
                  <w:sz w:val="18"/>
                  <w:szCs w:val="18"/>
                  <w:lang w:val="en-GB" w:eastAsia="ja-JP"/>
                </w:rPr>
                <m:t>x</m:t>
              </m:r>
            </m:e>
          </m:d>
          <m:r>
            <w:rPr>
              <w:rFonts w:ascii="Cambria Math" w:eastAsia="Times New Roman" w:hAnsi="Cambria Math"/>
              <w:color w:val="FF0000"/>
              <w:sz w:val="18"/>
              <w:szCs w:val="18"/>
              <w:lang w:val="en-GB" w:eastAsia="ja-JP"/>
            </w:rPr>
            <m:t>=</m:t>
          </m:r>
          <m:rad>
            <m:radPr>
              <m:degHide m:val="1"/>
              <m:ctrlPr>
                <w:rPr>
                  <w:rFonts w:ascii="Cambria Math" w:hAnsi="Cambria Math" w:cs="Calibri"/>
                  <w:i/>
                  <w:iCs/>
                  <w:color w:val="FF0000"/>
                  <w:lang w:eastAsia="ja-JP"/>
                  <w14:ligatures w14:val="standardContextual"/>
                </w:rPr>
              </m:ctrlPr>
            </m:radPr>
            <m:deg/>
            <m:e>
              <m:r>
                <w:rPr>
                  <w:rFonts w:ascii="Cambria Math" w:eastAsia="Times New Roman" w:hAnsi="Cambria Math"/>
                  <w:color w:val="FF0000"/>
                  <w:sz w:val="18"/>
                  <w:szCs w:val="18"/>
                  <w:lang w:val="en-GB" w:eastAsia="ja-JP"/>
                </w:rPr>
                <m:t>-2ln</m:t>
              </m:r>
              <m:d>
                <m:dPr>
                  <m:ctrlPr>
                    <w:rPr>
                      <w:rFonts w:ascii="Cambria Math" w:hAnsi="Cambria Math" w:cs="Calibri"/>
                      <w:i/>
                      <w:iCs/>
                      <w:color w:val="FF0000"/>
                      <w:lang w:eastAsia="ja-JP"/>
                      <w14:ligatures w14:val="standardContextual"/>
                    </w:rPr>
                  </m:ctrlPr>
                </m:dPr>
                <m:e>
                  <m:d>
                    <m:dPr>
                      <m:begChr m:val="|"/>
                      <m:endChr m:val="|"/>
                      <m:ctrlPr>
                        <w:rPr>
                          <w:rFonts w:ascii="Cambria Math" w:hAnsi="Cambria Math" w:cs="Calibri"/>
                          <w:i/>
                          <w:iCs/>
                          <w:color w:val="FF0000"/>
                          <w:lang w:eastAsia="ja-JP"/>
                          <w14:ligatures w14:val="standardContextual"/>
                        </w:rPr>
                      </m:ctrlPr>
                    </m:dPr>
                    <m:e>
                      <m:f>
                        <m:fPr>
                          <m:ctrlPr>
                            <w:rPr>
                              <w:rFonts w:ascii="Cambria Math" w:hAnsi="Cambria Math" w:cs="Calibri"/>
                              <w:i/>
                              <w:iCs/>
                              <w:color w:val="FF0000"/>
                              <w:lang w:eastAsia="ja-JP"/>
                              <w14:ligatures w14:val="standardContextual"/>
                            </w:rPr>
                          </m:ctrlPr>
                        </m:fPr>
                        <m:num>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m=1</m:t>
                                  </m:r>
                                </m:sub>
                                <m:sup>
                                  <m:r>
                                    <w:rPr>
                                      <w:rFonts w:ascii="Cambria Math" w:eastAsia="Times New Roman" w:hAnsi="Cambria Math"/>
                                      <w:color w:val="FF0000"/>
                                      <w:sz w:val="18"/>
                                      <w:szCs w:val="18"/>
                                      <w:lang w:val="en-GB" w:eastAsia="ja-JP"/>
                                    </w:rPr>
                                    <m:t>M</m:t>
                                  </m:r>
                                </m:sup>
                                <m:e>
                                  <m:r>
                                    <w:rPr>
                                      <w:rFonts w:ascii="Cambria Math" w:eastAsia="Times New Roman" w:hAnsi="Cambria Math"/>
                                      <w:color w:val="FF0000"/>
                                      <w:sz w:val="18"/>
                                      <w:szCs w:val="18"/>
                                      <w:lang w:val="en-GB" w:eastAsia="ja-JP"/>
                                    </w:rPr>
                                    <m:t>exp</m:t>
                                  </m:r>
                                  <m:d>
                                    <m:dPr>
                                      <m:ctrlPr>
                                        <w:rPr>
                                          <w:rFonts w:ascii="Cambria Math" w:hAnsi="Cambria Math" w:cs="Calibri"/>
                                          <w:i/>
                                          <w:iCs/>
                                          <w:color w:val="FF0000"/>
                                          <w:lang w:eastAsia="ja-JP"/>
                                          <w14:ligatures w14:val="standardContextual"/>
                                        </w:rPr>
                                      </m:ctrlPr>
                                    </m:dPr>
                                    <m:e>
                                      <m:r>
                                        <w:rPr>
                                          <w:rFonts w:ascii="Cambria Math" w:eastAsia="Times New Roman" w:hAnsi="Cambria Math"/>
                                          <w:color w:val="FF0000"/>
                                          <w:sz w:val="18"/>
                                          <w:szCs w:val="18"/>
                                          <w:lang w:val="en-GB" w:eastAsia="ja-JP"/>
                                        </w:rPr>
                                        <m:t>j</m:t>
                                      </m:r>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xϕ</m:t>
                                          </m:r>
                                        </m:e>
                                        <m:sub>
                                          <m:r>
                                            <w:rPr>
                                              <w:rFonts w:ascii="Cambria Math" w:eastAsia="Times New Roman" w:hAnsi="Cambria Math"/>
                                              <w:color w:val="FF0000"/>
                                              <w:sz w:val="18"/>
                                              <w:szCs w:val="18"/>
                                              <w:lang w:val="en-GB" w:eastAsia="ja-JP"/>
                                            </w:rPr>
                                            <m:t>n,m</m:t>
                                          </m:r>
                                        </m:sub>
                                      </m:sSub>
                                    </m:e>
                                  </m:d>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m:t>
                                      </m:r>
                                    </m:sub>
                                  </m:sSub>
                                </m:e>
                              </m:nary>
                            </m:e>
                          </m:nary>
                        </m:num>
                        <m:den>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n=1</m:t>
                              </m:r>
                            </m:sub>
                            <m:sup>
                              <m:r>
                                <w:rPr>
                                  <w:rFonts w:ascii="Cambria Math" w:eastAsia="Times New Roman" w:hAnsi="Cambria Math"/>
                                  <w:color w:val="FF0000"/>
                                  <w:sz w:val="18"/>
                                  <w:szCs w:val="18"/>
                                  <w:lang w:val="en-GB" w:eastAsia="ja-JP"/>
                                </w:rPr>
                                <m:t>N</m:t>
                              </m:r>
                            </m:sup>
                            <m:e>
                              <m:nary>
                                <m:naryPr>
                                  <m:chr m:val="∑"/>
                                  <m:limLoc m:val="undOvr"/>
                                  <m:ctrlPr>
                                    <w:rPr>
                                      <w:rFonts w:ascii="Cambria Math"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m=1</m:t>
                                  </m:r>
                                </m:sub>
                                <m:sup>
                                  <m:r>
                                    <w:rPr>
                                      <w:rFonts w:ascii="Cambria Math" w:eastAsia="Times New Roman" w:hAnsi="Cambria Math"/>
                                      <w:color w:val="FF0000"/>
                                      <w:sz w:val="18"/>
                                      <w:szCs w:val="18"/>
                                      <w:lang w:val="en-GB" w:eastAsia="ja-JP"/>
                                    </w:rPr>
                                    <m:t>M</m:t>
                                  </m:r>
                                </m:sup>
                                <m:e>
                                  <m:sSub>
                                    <m:sSubPr>
                                      <m:ctrlPr>
                                        <w:rPr>
                                          <w:rFonts w:ascii="Cambria Math"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m:t>
                                      </m:r>
                                    </m:sub>
                                  </m:sSub>
                                </m:e>
                              </m:nary>
                            </m:e>
                          </m:nary>
                        </m:den>
                      </m:f>
                    </m:e>
                  </m:d>
                </m:e>
              </m:d>
            </m:e>
          </m:rad>
        </m:oMath>
      </m:oMathPara>
    </w:p>
    <w:p w14:paraId="6D3D6EFA" w14:textId="77777777" w:rsidR="00220EC5" w:rsidRDefault="00220EC5">
      <w:pPr>
        <w:snapToGrid w:val="0"/>
        <w:spacing w:after="120"/>
        <w:jc w:val="both"/>
      </w:pPr>
    </w:p>
    <w:p w14:paraId="68D76A66" w14:textId="77777777" w:rsidR="00220EC5" w:rsidRDefault="0012498A">
      <w:pPr>
        <w:pStyle w:val="EQ"/>
        <w:tabs>
          <w:tab w:val="clear" w:pos="4536"/>
          <w:tab w:val="center" w:pos="4820"/>
        </w:tabs>
        <w:rPr>
          <w:strike/>
          <w:lang w:eastAsia="ko-KR"/>
        </w:rPr>
      </w:pPr>
      <w:r>
        <w:rPr>
          <w:lang w:eastAsia="ko-KR"/>
        </w:rPr>
        <w:tab/>
      </w:r>
      <m:oMath>
        <m:sSub>
          <m:sSubPr>
            <m:ctrlPr>
              <w:rPr>
                <w:rFonts w:ascii="Cambria Math" w:hAnsi="Cambria Math"/>
                <w:i/>
                <w:strike/>
                <w:color w:val="FF0000"/>
              </w:rPr>
            </m:ctrlPr>
          </m:sSubPr>
          <m:e>
            <m:r>
              <w:rPr>
                <w:rFonts w:ascii="Cambria Math" w:hAnsi="Cambria Math"/>
                <w:strike/>
                <w:color w:val="FF0000"/>
              </w:rPr>
              <m:t>ϕ</m:t>
            </m:r>
          </m:e>
          <m:sub>
            <m:r>
              <w:rPr>
                <w:rFonts w:ascii="Cambria Math" w:hAnsi="Cambria Math"/>
                <w:strike/>
                <w:color w:val="FF0000"/>
              </w:rPr>
              <m:t>n,scaled</m:t>
            </m:r>
          </m:sub>
        </m:sSub>
        <m:r>
          <w:rPr>
            <w:rFonts w:ascii="Cambria Math" w:hAnsi="Cambria Math"/>
            <w:strike/>
            <w:color w:val="FF0000"/>
          </w:rPr>
          <m:t>=</m:t>
        </m:r>
        <m:f>
          <m:fPr>
            <m:ctrlPr>
              <w:rPr>
                <w:rFonts w:ascii="Cambria Math" w:hAnsi="Cambria Math"/>
                <w:i/>
                <w:strike/>
                <w:color w:val="FF0000"/>
              </w:rPr>
            </m:ctrlPr>
          </m:fPr>
          <m:num>
            <m:sSub>
              <m:sSubPr>
                <m:ctrlPr>
                  <w:rPr>
                    <w:rFonts w:ascii="Cambria Math" w:hAnsi="Cambria Math"/>
                    <w:i/>
                    <w:strike/>
                    <w:color w:val="FF0000"/>
                  </w:rPr>
                </m:ctrlPr>
              </m:sSubPr>
              <m:e>
                <m:r>
                  <w:rPr>
                    <w:rFonts w:ascii="Cambria Math" w:hAnsi="Cambria Math"/>
                    <w:strike/>
                    <w:color w:val="FF0000"/>
                  </w:rPr>
                  <m:t>AS</m:t>
                </m:r>
              </m:e>
              <m:sub>
                <m:r>
                  <w:rPr>
                    <w:rFonts w:ascii="Cambria Math" w:hAnsi="Cambria Math"/>
                    <w:strike/>
                    <w:color w:val="FF0000"/>
                  </w:rPr>
                  <m:t>desired</m:t>
                </m:r>
              </m:sub>
            </m:sSub>
          </m:num>
          <m:den>
            <m:sSub>
              <m:sSubPr>
                <m:ctrlPr>
                  <w:rPr>
                    <w:rFonts w:ascii="Cambria Math" w:hAnsi="Cambria Math"/>
                    <w:i/>
                    <w:strike/>
                    <w:color w:val="FF0000"/>
                  </w:rPr>
                </m:ctrlPr>
              </m:sSubPr>
              <m:e>
                <m:r>
                  <w:rPr>
                    <w:rFonts w:ascii="Cambria Math" w:hAnsi="Cambria Math"/>
                    <w:strike/>
                    <w:color w:val="FF0000"/>
                  </w:rPr>
                  <m:t>AS</m:t>
                </m:r>
              </m:e>
              <m:sub>
                <m:r>
                  <w:rPr>
                    <w:rFonts w:ascii="Cambria Math" w:hAnsi="Cambria Math"/>
                    <w:strike/>
                    <w:color w:val="FF0000"/>
                  </w:rPr>
                  <m:t>model</m:t>
                </m:r>
              </m:sub>
            </m:sSub>
          </m:den>
        </m:f>
        <m:r>
          <w:rPr>
            <w:rFonts w:ascii="Cambria Math" w:hAnsi="Cambria Math"/>
            <w:strike/>
            <w:color w:val="FF0000"/>
          </w:rPr>
          <m:t>∙</m:t>
        </m:r>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ϕ</m:t>
                </m:r>
              </m:e>
              <m:sub>
                <m:r>
                  <w:rPr>
                    <w:rFonts w:ascii="Cambria Math" w:hAnsi="Cambria Math"/>
                    <w:strike/>
                    <w:color w:val="FF0000"/>
                  </w:rPr>
                  <m:t>n,model</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ϕ,model</m:t>
                </m:r>
              </m:sub>
            </m:sSub>
          </m:e>
        </m:d>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ϕ,desired</m:t>
            </m:r>
          </m:sub>
        </m:sSub>
      </m:oMath>
      <w:r>
        <w:rPr>
          <w:strike/>
          <w:color w:val="FF0000"/>
          <w:lang w:eastAsia="ko-KR"/>
        </w:rPr>
        <w:tab/>
        <w:t>(7.7-5)</w:t>
      </w:r>
    </w:p>
    <w:p w14:paraId="2B19B561" w14:textId="77777777" w:rsidR="00220EC5" w:rsidRDefault="0012498A">
      <w:pPr>
        <w:snapToGrid w:val="0"/>
        <w:spacing w:after="120"/>
        <w:jc w:val="both"/>
        <w:rPr>
          <w:lang w:eastAsia="ko-KR"/>
        </w:rPr>
      </w:pPr>
      <w:r>
        <w:rPr>
          <w:lang w:eastAsia="ko-KR"/>
        </w:rPr>
        <w:t>in which</w:t>
      </w:r>
      <w:r>
        <w:rPr>
          <w:rFonts w:hint="eastAsia"/>
          <w:lang w:eastAsia="ko-KR"/>
        </w:rPr>
        <w:t>:</w:t>
      </w:r>
    </w:p>
    <w:p w14:paraId="14501A6A"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n,model</m:t>
            </m:r>
          </m:sub>
        </m:sSub>
      </m:oMath>
      <w:r w:rsidR="0012498A">
        <w:rPr>
          <w:iCs/>
        </w:rPr>
        <w:t xml:space="preserve"> </w:t>
      </w:r>
      <w:r w:rsidR="0012498A">
        <w:rPr>
          <w:lang w:eastAsia="ko-KR"/>
        </w:rPr>
        <w:t xml:space="preserve">is the tabulated CDL </w:t>
      </w:r>
      <w:r w:rsidR="0012498A">
        <w:t xml:space="preserve">ray </w:t>
      </w:r>
      <w:r w:rsidR="0012498A">
        <w:rPr>
          <w:lang w:eastAsia="ko-KR"/>
        </w:rPr>
        <w:t>angle</w:t>
      </w:r>
    </w:p>
    <w:p w14:paraId="6012159E" w14:textId="77777777" w:rsidR="00220EC5" w:rsidRDefault="0012498A">
      <w:pPr>
        <w:pStyle w:val="B1"/>
        <w:rPr>
          <w:lang w:eastAsia="ko-KR"/>
        </w:rPr>
      </w:pPr>
      <m:oMath>
        <m:r>
          <w:rPr>
            <w:rFonts w:ascii="Cambria Math" w:eastAsia="Times New Roman" w:hAnsi="Cambria Math"/>
          </w:rPr>
          <m:t>A</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model</m:t>
            </m:r>
          </m:sub>
        </m:sSub>
      </m:oMath>
      <w:r>
        <w:t xml:space="preserve"> </w:t>
      </w:r>
      <w:r>
        <w:rPr>
          <w:lang w:eastAsia="ko-KR"/>
        </w:rPr>
        <w:t>is the rms angular spread of the tabulated CDL including the offset ray angles, calculated using the angular spread definition in Annex A</w:t>
      </w:r>
    </w:p>
    <w:p w14:paraId="30D448AF"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ϕ,model</m:t>
            </m:r>
          </m:sub>
        </m:sSub>
      </m:oMath>
      <w:r w:rsidR="0012498A">
        <w:rPr>
          <w:iCs/>
        </w:rPr>
        <w:t xml:space="preserve"> </w:t>
      </w:r>
      <w:r w:rsidR="0012498A">
        <w:rPr>
          <w:lang w:eastAsia="ko-KR"/>
        </w:rPr>
        <w:t>is the mean angle of the tabulated CDL, calculated using the definition in Annex A</w:t>
      </w:r>
    </w:p>
    <w:p w14:paraId="5AF525D5" w14:textId="77777777" w:rsidR="00220EC5" w:rsidRDefault="00BC566F">
      <w:pPr>
        <w:pStyle w:val="B1"/>
        <w:rPr>
          <w:color w:val="FF0000"/>
          <w:u w:val="single"/>
          <w:lang w:eastAsia="ko-KR"/>
        </w:rPr>
      </w:pPr>
      <m:oMath>
        <m:sSub>
          <m:sSubPr>
            <m:ctrlPr>
              <w:rPr>
                <w:rFonts w:ascii="Cambria Math" w:hAnsi="Cambria Math"/>
                <w:i/>
                <w:color w:val="FF0000"/>
                <w:sz w:val="22"/>
                <w:szCs w:val="24"/>
              </w:rPr>
            </m:ctrlPr>
          </m:sSubPr>
          <m:e>
            <m:r>
              <w:rPr>
                <w:rFonts w:ascii="Cambria Math" w:hAnsi="Cambria Math"/>
                <w:color w:val="FF0000"/>
                <w:sz w:val="22"/>
                <w:szCs w:val="24"/>
                <w:lang w:val="en-GB"/>
              </w:rPr>
              <m:t>μ</m:t>
            </m:r>
          </m:e>
          <m:sub>
            <m:r>
              <w:rPr>
                <w:rFonts w:ascii="Cambria Math" w:hAnsi="Cambria Math"/>
                <w:color w:val="FF0000"/>
                <w:sz w:val="22"/>
                <w:szCs w:val="24"/>
                <w:lang w:val="en-GB"/>
              </w:rPr>
              <m:t>ϕ,intermediate</m:t>
            </m:r>
          </m:sub>
        </m:sSub>
      </m:oMath>
      <w:r w:rsidR="0012498A">
        <w:rPr>
          <w:color w:val="FF0000"/>
          <w:sz w:val="22"/>
          <w:szCs w:val="24"/>
        </w:rPr>
        <w:t xml:space="preserve"> </w:t>
      </w:r>
      <w:r w:rsidR="0012498A">
        <w:rPr>
          <w:color w:val="FF0000"/>
          <w:u w:val="single"/>
          <w:lang w:eastAsia="ko-KR"/>
        </w:rPr>
        <w:t>is the mean angle of the intermediate ray angles, calculated using the definition in Annex A</w:t>
      </w:r>
    </w:p>
    <w:p w14:paraId="09B9486E"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μ</m:t>
            </m:r>
          </m:e>
          <m:sub>
            <m:r>
              <w:rPr>
                <w:rFonts w:ascii="Cambria Math" w:hAnsi="Cambria Math"/>
                <w:lang w:val="en-GB"/>
              </w:rPr>
              <m:t>ϕ,desired</m:t>
            </m:r>
          </m:sub>
        </m:sSub>
      </m:oMath>
      <w:r w:rsidR="0012498A">
        <w:rPr>
          <w:iCs/>
        </w:rPr>
        <w:t xml:space="preserve"> </w:t>
      </w:r>
      <w:r w:rsidR="0012498A">
        <w:rPr>
          <w:lang w:eastAsia="ko-KR"/>
        </w:rPr>
        <w:t>is the desired mean angle</w:t>
      </w:r>
    </w:p>
    <w:p w14:paraId="241C5497" w14:textId="77777777" w:rsidR="00220EC5" w:rsidRDefault="0012498A">
      <w:pPr>
        <w:pStyle w:val="B1"/>
        <w:rPr>
          <w:lang w:eastAsia="ko-KR"/>
        </w:rPr>
      </w:pPr>
      <m:oMath>
        <m:r>
          <w:rPr>
            <w:rFonts w:ascii="Cambria Math" w:hAnsi="Cambria Math"/>
            <w:lang w:val="en-GB" w:eastAsia="ja-JP"/>
          </w:rPr>
          <m:t>A</m:t>
        </m:r>
        <m:sSub>
          <m:sSubPr>
            <m:ctrlPr>
              <w:rPr>
                <w:rFonts w:ascii="Cambria Math" w:hAnsi="Cambria Math"/>
                <w:i/>
                <w:iCs/>
                <w:lang w:val="en-GB" w:eastAsia="ja-JP"/>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r>
        <w:rPr>
          <w:lang w:eastAsia="ko-KR"/>
        </w:rPr>
        <w:t>is the desired rms angular spread</w:t>
      </w:r>
    </w:p>
    <w:p w14:paraId="6DE5FA45" w14:textId="77777777" w:rsidR="00220EC5" w:rsidRDefault="00BC566F">
      <w:pPr>
        <w:pStyle w:val="B1"/>
        <w:rPr>
          <w:lang w:eastAsia="ko-KR"/>
        </w:rPr>
      </w:pPr>
      <m:oMath>
        <m:sSub>
          <m:sSubPr>
            <m:ctrlPr>
              <w:rPr>
                <w:rFonts w:ascii="Cambria Math" w:hAnsi="Cambria Math"/>
                <w:i/>
                <w:iCs/>
              </w:rPr>
            </m:ctrlPr>
          </m:sSubPr>
          <m:e>
            <m:r>
              <w:rPr>
                <w:rFonts w:ascii="Cambria Math" w:hAnsi="Cambria Math"/>
                <w:lang w:val="en-GB"/>
              </w:rPr>
              <m:t>ϕ</m:t>
            </m:r>
          </m:e>
          <m:sub>
            <m:r>
              <w:rPr>
                <w:rFonts w:ascii="Cambria Math" w:hAnsi="Cambria Math"/>
                <w:lang w:val="en-GB"/>
              </w:rPr>
              <m:t>n,scaled</m:t>
            </m:r>
          </m:sub>
        </m:sSub>
      </m:oMath>
      <w:r w:rsidR="0012498A">
        <w:rPr>
          <w:iCs/>
        </w:rPr>
        <w:t xml:space="preserve"> </w:t>
      </w:r>
      <w:r w:rsidR="0012498A">
        <w:rPr>
          <w:lang w:eastAsia="ko-KR"/>
        </w:rPr>
        <w:t>is the resulting scaled ray angle</w:t>
      </w:r>
      <w:r w:rsidR="0012498A">
        <w:rPr>
          <w:strike/>
          <w:color w:val="FF0000"/>
          <w:lang w:eastAsia="ko-KR"/>
        </w:rPr>
        <w:t>.</w:t>
      </w:r>
    </w:p>
    <w:p w14:paraId="2ABF2BF8" w14:textId="77777777" w:rsidR="00220EC5" w:rsidRDefault="0012498A">
      <w:pPr>
        <w:pStyle w:val="B1"/>
        <w:rPr>
          <w:color w:val="FF0000"/>
          <w:u w:val="single"/>
          <w:lang w:eastAsia="ko-KR"/>
        </w:rPr>
      </w:pPr>
      <m:oMath>
        <m:r>
          <w:rPr>
            <w:rFonts w:ascii="Cambria Math" w:hAnsi="Cambria Math"/>
            <w:color w:val="FF0000"/>
            <w:sz w:val="22"/>
            <w:szCs w:val="24"/>
            <w:lang w:val="en-GB"/>
          </w:rPr>
          <m:t>WrapTo180(⋅)</m:t>
        </m:r>
      </m:oMath>
      <w:r>
        <w:rPr>
          <w:rFonts w:eastAsiaTheme="minorEastAsia"/>
          <w:iCs/>
          <w:color w:val="FF0000"/>
          <w:sz w:val="22"/>
          <w:szCs w:val="24"/>
          <w:lang w:val="en-GB"/>
        </w:rPr>
        <w:t xml:space="preserve"> </w:t>
      </w:r>
      <w:r>
        <w:rPr>
          <w:color w:val="FF0000"/>
          <w:u w:val="single"/>
          <w:lang w:eastAsia="ko-KR"/>
        </w:rPr>
        <w:t>is a function which wraps an azimuth angle to the interval [-180, 180].</w:t>
      </w:r>
    </w:p>
    <w:p w14:paraId="03068929" w14:textId="77777777" w:rsidR="00220EC5" w:rsidRDefault="0012498A">
      <w:pPr>
        <w:snapToGrid w:val="0"/>
        <w:spacing w:after="120"/>
        <w:jc w:val="both"/>
        <w:rPr>
          <w:lang w:eastAsia="ko-KR"/>
        </w:rPr>
      </w:pPr>
      <w:r>
        <w:rPr>
          <w:lang w:eastAsia="ko-KR"/>
        </w:rPr>
        <w:lastRenderedPageBreak/>
        <w:t>The angular scaling is applied on the ray angles including offsets from the tabulated cluster angles. Typical angular spreads for different scenarios can be obtained from the system-level model</w:t>
      </w:r>
      <w:r>
        <w:rPr>
          <w:rFonts w:hint="eastAsia"/>
          <w:lang w:eastAsia="ko-KR"/>
        </w:rPr>
        <w:t>.</w:t>
      </w:r>
    </w:p>
    <w:p w14:paraId="2CC8A8FC" w14:textId="77777777" w:rsidR="00220EC5" w:rsidRDefault="0012498A">
      <w:pPr>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2907A324" w14:textId="77777777" w:rsidR="00220EC5" w:rsidRDefault="0012498A">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250A7385" w14:textId="77777777" w:rsidR="00220EC5" w:rsidRDefault="0012498A">
      <w:pPr>
        <w:pStyle w:val="B1"/>
        <w:rPr>
          <w:lang w:eastAsia="ko-KR"/>
        </w:rPr>
      </w:pPr>
      <w:r>
        <w:rPr>
          <w:lang w:eastAsia="ko-KR"/>
        </w:rPr>
        <w:t>-</w:t>
      </w:r>
      <w:r>
        <w:rPr>
          <w:lang w:eastAsia="ko-KR"/>
        </w:rPr>
        <w:tab/>
        <w:t xml:space="preserve">AOA spread (ASA) for each CDL model: {30, 45, 60} degrees. </w:t>
      </w:r>
    </w:p>
    <w:p w14:paraId="1CFE8E2F" w14:textId="77777777" w:rsidR="00220EC5" w:rsidRDefault="0012498A">
      <w:pPr>
        <w:pStyle w:val="B1"/>
        <w:rPr>
          <w:lang w:eastAsia="ko-KR"/>
        </w:rPr>
      </w:pPr>
      <w:r>
        <w:rPr>
          <w:lang w:eastAsia="ko-KR"/>
        </w:rPr>
        <w:t>-</w:t>
      </w:r>
      <w:r>
        <w:rPr>
          <w:lang w:eastAsia="ko-KR"/>
        </w:rPr>
        <w:tab/>
        <w:t>ZOA spread (ZSA) for each CDL model: {5, 10, 15} degrees.</w:t>
      </w:r>
    </w:p>
    <w:p w14:paraId="6CA164E2" w14:textId="77777777" w:rsidR="00220EC5" w:rsidRDefault="0012498A">
      <w:pPr>
        <w:pStyle w:val="B1"/>
        <w:rPr>
          <w:lang w:eastAsia="ko-KR"/>
        </w:rPr>
      </w:pPr>
      <w:r>
        <w:rPr>
          <w:lang w:eastAsia="ko-KR"/>
        </w:rPr>
        <w:t>-</w:t>
      </w:r>
      <w:r>
        <w:rPr>
          <w:lang w:eastAsia="ko-KR"/>
        </w:rPr>
        <w:tab/>
        <w:t>ZOD spread (ZSD) for each CDL model: {1, 3, 5} degrees.</w:t>
      </w:r>
    </w:p>
    <w:p w14:paraId="06A81AB5" w14:textId="77777777" w:rsidR="00220EC5" w:rsidRDefault="0012498A">
      <w:pPr>
        <w:snapToGrid w:val="0"/>
        <w:spacing w:after="120"/>
        <w:jc w:val="both"/>
        <w:rPr>
          <w:lang w:eastAsia="ko-KR"/>
        </w:rPr>
      </w:pPr>
      <w:r>
        <w:rPr>
          <w:lang w:eastAsia="ko-KR"/>
        </w:rPr>
        <w:t>The angular scaling and translation can be applied to some or all of the azimuth and zenith angles of departure and arrival.</w:t>
      </w:r>
    </w:p>
    <w:p w14:paraId="7A1534BE" w14:textId="77777777" w:rsidR="00220EC5" w:rsidRDefault="0012498A">
      <w:pPr>
        <w:snapToGrid w:val="0"/>
        <w:spacing w:after="120"/>
        <w:jc w:val="both"/>
        <w:rPr>
          <w:lang w:eastAsia="ko-KR"/>
        </w:rPr>
      </w:pPr>
      <w:r>
        <w:rPr>
          <w:lang w:eastAsia="ko-KR"/>
        </w:rPr>
        <w:t>Note</w:t>
      </w:r>
      <w:r>
        <w:rPr>
          <w:color w:val="FF0000"/>
          <w:u w:val="single"/>
          <w:lang w:eastAsia="ko-KR"/>
        </w:rPr>
        <w:t xml:space="preserve"> 1</w:t>
      </w:r>
      <w:r>
        <w:rPr>
          <w:lang w:eastAsia="ko-KR"/>
        </w:rPr>
        <w:t xml:space="preserve">: The azimuth angles may need to be wrapped around to be within </w:t>
      </w:r>
      <w:r>
        <w:rPr>
          <w:strike/>
          <w:color w:val="FF0000"/>
          <w:lang w:eastAsia="ko-KR"/>
        </w:rPr>
        <w:t>[0, 360]</w:t>
      </w:r>
      <w:r>
        <w:rPr>
          <w:color w:val="FF0000"/>
          <w:lang w:eastAsia="ko-KR"/>
        </w:rPr>
        <w:t xml:space="preserve"> </w:t>
      </w:r>
      <w:r>
        <w:rPr>
          <w:color w:val="FF0000"/>
          <w:u w:val="single"/>
          <w:lang w:eastAsia="ko-KR"/>
        </w:rPr>
        <w:t>[-180, 180]</w:t>
      </w:r>
      <w:r>
        <w:rPr>
          <w:color w:val="FF0000"/>
          <w:lang w:eastAsia="ko-KR"/>
        </w:rPr>
        <w:t xml:space="preserve"> </w:t>
      </w:r>
      <w:r>
        <w:rPr>
          <w:lang w:eastAsia="ko-KR"/>
        </w:rPr>
        <w:t xml:space="preserve">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w:t>
      </w:r>
    </w:p>
    <w:p w14:paraId="1A95568F" w14:textId="77777777" w:rsidR="00220EC5" w:rsidRDefault="0012498A">
      <w:pPr>
        <w:snapToGrid w:val="0"/>
        <w:spacing w:after="120"/>
        <w:jc w:val="both"/>
        <w:rPr>
          <w:color w:val="FF0000"/>
          <w:u w:val="single"/>
          <w:lang w:eastAsia="ko-KR"/>
        </w:rPr>
      </w:pPr>
      <w:r>
        <w:rPr>
          <w:color w:val="FF0000"/>
          <w:u w:val="single"/>
          <w:lang w:eastAsia="ko-KR"/>
        </w:rPr>
        <w:t xml:space="preserve">Note 2: </w:t>
      </w:r>
      <w:r>
        <w:rPr>
          <w:color w:val="FF0000"/>
          <w:u w:val="single"/>
          <w:lang w:val="en-GB" w:eastAsia="ja-JP"/>
        </w:rPr>
        <w:t xml:space="preserve">For each of AOA, AOD, ZOA, and ZOD, not all desired AS values,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desired</m:t>
            </m:r>
          </m:sub>
        </m:sSub>
      </m:oMath>
      <w:r>
        <w:rPr>
          <w:iCs/>
          <w:color w:val="FF0000"/>
          <w:u w:val="single"/>
          <w:lang w:val="en-GB" w:eastAsia="ja-JP"/>
        </w:rPr>
        <w:t xml:space="preserve">, larger than </w:t>
      </w:r>
      <w:r>
        <w:rPr>
          <w:color w:val="FF0000"/>
          <w:u w:val="single"/>
          <w:lang w:val="en-GB" w:eastAsia="ja-JP"/>
        </w:rPr>
        <w:t xml:space="preserve">the model AS value, </w:t>
      </w:r>
      <m:oMath>
        <m:r>
          <w:rPr>
            <w:rFonts w:ascii="Cambria Math" w:hAnsi="Cambria Math"/>
            <w:color w:val="FF0000"/>
            <w:u w:val="single"/>
            <w:lang w:val="en-GB" w:eastAsia="ja-JP"/>
          </w:rPr>
          <m:t>A</m:t>
        </m:r>
        <m:sSub>
          <m:sSubPr>
            <m:ctrlPr>
              <w:rPr>
                <w:rFonts w:ascii="Cambria Math" w:hAnsi="Cambria Math"/>
                <w:i/>
                <w:iCs/>
                <w:color w:val="FF0000"/>
                <w:u w:val="single"/>
                <w:lang w:val="en-GB" w:eastAsia="ja-JP"/>
              </w:rPr>
            </m:ctrlPr>
          </m:sSubPr>
          <m:e>
            <m:r>
              <w:rPr>
                <w:rFonts w:ascii="Cambria Math" w:hAnsi="Cambria Math"/>
                <w:color w:val="FF0000"/>
                <w:u w:val="single"/>
                <w:lang w:val="en-GB" w:eastAsia="ja-JP"/>
              </w:rPr>
              <m:t>S</m:t>
            </m:r>
          </m:e>
          <m:sub>
            <m:r>
              <w:rPr>
                <w:rFonts w:ascii="Cambria Math" w:hAnsi="Cambria Math"/>
                <w:color w:val="FF0000"/>
                <w:u w:val="single"/>
                <w:lang w:val="en-GB" w:eastAsia="ja-JP"/>
              </w:rPr>
              <m:t>model</m:t>
            </m:r>
          </m:sub>
        </m:sSub>
      </m:oMath>
      <w:r>
        <w:rPr>
          <w:iCs/>
          <w:color w:val="FF0000"/>
          <w:u w:val="single"/>
          <w:lang w:val="en-GB" w:eastAsia="ja-JP"/>
        </w:rPr>
        <w:t xml:space="preserve">, may be achievable by </w:t>
      </w:r>
      <w:r>
        <w:rPr>
          <w:color w:val="FF0000"/>
          <w:u w:val="single"/>
          <w:lang w:val="en-GB" w:eastAsia="ja-JP"/>
        </w:rPr>
        <w:t xml:space="preserve">equation </w:t>
      </w:r>
      <w:r>
        <w:rPr>
          <w:color w:val="FF0000"/>
          <w:u w:val="single"/>
          <w:lang w:eastAsia="ko-KR"/>
        </w:rPr>
        <w:t>(7.7-5).</w:t>
      </w:r>
      <w:r>
        <w:rPr>
          <w:color w:val="FF0000"/>
          <w:u w:val="single"/>
          <w:lang w:val="en-GB" w:eastAsia="ja-JP"/>
        </w:rPr>
        <w:t xml:space="preserve"> </w:t>
      </w:r>
    </w:p>
    <w:p w14:paraId="6E267766" w14:textId="77777777" w:rsidR="00220EC5" w:rsidRDefault="0012498A">
      <w:pPr>
        <w:jc w:val="center"/>
        <w:rPr>
          <w:color w:val="FF0000"/>
          <w:lang w:val="en-GB"/>
        </w:rPr>
      </w:pPr>
      <w:r>
        <w:rPr>
          <w:color w:val="FF0000"/>
          <w:lang w:val="en-GB"/>
        </w:rPr>
        <w:t>*** Unchanged text omitted ***</w:t>
      </w:r>
    </w:p>
    <w:p w14:paraId="54BF80E2" w14:textId="77777777" w:rsidR="00220EC5" w:rsidRDefault="00220EC5">
      <w:pPr>
        <w:jc w:val="center"/>
        <w:rPr>
          <w:lang w:val="en-GB" w:eastAsia="ja-JP"/>
        </w:rPr>
      </w:pPr>
    </w:p>
    <w:p w14:paraId="51C04F9E" w14:textId="77777777" w:rsidR="00220EC5" w:rsidRDefault="0012498A">
      <w:pPr>
        <w:keepNext/>
        <w:keepLines/>
        <w:pBdr>
          <w:top w:val="single" w:sz="12" w:space="3" w:color="auto"/>
        </w:pBdr>
        <w:overflowPunct w:val="0"/>
        <w:autoSpaceDE w:val="0"/>
        <w:autoSpaceDN w:val="0"/>
        <w:adjustRightInd w:val="0"/>
        <w:spacing w:before="240" w:after="180"/>
        <w:textAlignment w:val="baseline"/>
        <w:outlineLvl w:val="0"/>
        <w:rPr>
          <w:sz w:val="36"/>
          <w:lang w:eastAsia="zh-CN"/>
        </w:rPr>
      </w:pPr>
      <w:r>
        <w:rPr>
          <w:sz w:val="36"/>
          <w:lang w:eastAsia="zh-CN"/>
        </w:rPr>
        <w:t>Appendix D - Draft CR to 38.901 Section 7.7.5.1[4]</w:t>
      </w:r>
    </w:p>
    <w:p w14:paraId="59BB415B" w14:textId="77777777" w:rsidR="00220EC5" w:rsidRDefault="0012498A">
      <w:pPr>
        <w:overflowPunct w:val="0"/>
        <w:autoSpaceDE w:val="0"/>
        <w:autoSpaceDN w:val="0"/>
        <w:adjustRightInd w:val="0"/>
        <w:spacing w:after="180"/>
        <w:jc w:val="center"/>
        <w:textAlignment w:val="baseline"/>
        <w:rPr>
          <w:color w:val="FF0000"/>
          <w:lang w:eastAsia="zh-CN"/>
        </w:rPr>
      </w:pPr>
      <w:r>
        <w:rPr>
          <w:color w:val="FF0000"/>
          <w:lang w:eastAsia="zh-CN"/>
        </w:rPr>
        <w:t>*** Unchanged text omitted ***</w:t>
      </w:r>
    </w:p>
    <w:p w14:paraId="7FC71B8B" w14:textId="77777777" w:rsidR="00220EC5" w:rsidRDefault="0012498A">
      <w:pPr>
        <w:keepNext/>
        <w:keepLines/>
        <w:overflowPunct w:val="0"/>
        <w:autoSpaceDE w:val="0"/>
        <w:autoSpaceDN w:val="0"/>
        <w:adjustRightInd w:val="0"/>
        <w:spacing w:before="180"/>
        <w:ind w:left="864" w:hanging="864"/>
        <w:textAlignment w:val="baseline"/>
        <w:outlineLvl w:val="3"/>
        <w:rPr>
          <w:sz w:val="24"/>
          <w:lang w:eastAsia="ko-KR"/>
        </w:rPr>
      </w:pPr>
      <w:r>
        <w:rPr>
          <w:sz w:val="24"/>
          <w:lang w:eastAsia="zh-CN"/>
        </w:rPr>
        <w:t>7.</w:t>
      </w:r>
      <w:r>
        <w:rPr>
          <w:sz w:val="24"/>
          <w:lang w:eastAsia="ko-KR"/>
        </w:rPr>
        <w:t>7.</w:t>
      </w:r>
      <w:r>
        <w:rPr>
          <w:rFonts w:hint="eastAsia"/>
          <w:sz w:val="24"/>
          <w:lang w:eastAsia="ko-KR"/>
        </w:rPr>
        <w:t>5.1</w:t>
      </w:r>
      <w:r>
        <w:rPr>
          <w:sz w:val="24"/>
          <w:lang w:eastAsia="zh-CN"/>
        </w:rPr>
        <w:tab/>
      </w:r>
      <w:r>
        <w:rPr>
          <w:rFonts w:hint="eastAsia"/>
          <w:sz w:val="24"/>
          <w:lang w:eastAsia="ko-KR"/>
        </w:rPr>
        <w:t xml:space="preserve">CDL </w:t>
      </w:r>
      <w:r>
        <w:rPr>
          <w:sz w:val="24"/>
          <w:lang w:eastAsia="ko-KR"/>
        </w:rPr>
        <w:t>e</w:t>
      </w:r>
      <w:r>
        <w:rPr>
          <w:rFonts w:hint="eastAsia"/>
          <w:sz w:val="24"/>
          <w:lang w:eastAsia="ko-KR"/>
        </w:rPr>
        <w:t xml:space="preserve">xtension: </w:t>
      </w:r>
      <w:r>
        <w:rPr>
          <w:sz w:val="24"/>
          <w:lang w:eastAsia="ko-KR"/>
        </w:rPr>
        <w:t>Scaling of angles</w:t>
      </w:r>
    </w:p>
    <w:p w14:paraId="14789B62" w14:textId="77777777" w:rsidR="00220EC5" w:rsidRDefault="0012498A">
      <w:pPr>
        <w:overflowPunct w:val="0"/>
        <w:autoSpaceDE w:val="0"/>
        <w:autoSpaceDN w:val="0"/>
        <w:adjustRightInd w:val="0"/>
        <w:textAlignment w:val="baseline"/>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can be changed to </w:t>
      </w:r>
      <w:r>
        <w:rPr>
          <w:position w:val="-12"/>
        </w:rPr>
        <w:object w:dxaOrig="720" w:dyaOrig="326" w14:anchorId="3146148B">
          <v:shape id="_x0000_i1072" type="#_x0000_t75" style="width:36.25pt;height:16.35pt" o:ole="">
            <v:imagedata r:id="rId52" o:title=""/>
          </v:shape>
          <o:OLEObject Type="Embed" ProgID="Equation.3" ShapeID="_x0000_i1072" DrawAspect="Content" ObjectID="_1761415976" r:id="rId61"/>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71EDCA0D" w14:textId="77777777" w:rsidR="00220EC5" w:rsidRDefault="00BC566F">
      <w:pPr>
        <w:overflowPunct w:val="0"/>
        <w:autoSpaceDE w:val="0"/>
        <w:autoSpaceDN w:val="0"/>
        <w:adjustRightInd w:val="0"/>
        <w:spacing w:after="180"/>
        <w:ind w:left="360"/>
        <w:jc w:val="center"/>
        <w:textAlignment w:val="baseline"/>
        <w:rPr>
          <w:i/>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r w:rsidR="0012498A">
        <w:rPr>
          <w:i/>
          <w:iCs/>
          <w:color w:val="FF0000"/>
        </w:rPr>
        <w:t xml:space="preserve">, </w:t>
      </w:r>
      <w:r w:rsidR="0012498A">
        <w:rPr>
          <w:color w:val="FF0000"/>
        </w:rPr>
        <w:t xml:space="preserve">                 </w:t>
      </w:r>
      <w:r w:rsidR="0012498A">
        <w:rPr>
          <w:color w:val="FF0000"/>
          <w:lang w:eastAsia="ko-KR"/>
        </w:rPr>
        <w:t>(7.7-5)</w:t>
      </w:r>
    </w:p>
    <w:p w14:paraId="4A6D518E" w14:textId="77777777" w:rsidR="00220EC5" w:rsidRDefault="0012498A">
      <w:pPr>
        <w:overflowPunct w:val="0"/>
        <w:autoSpaceDE w:val="0"/>
        <w:autoSpaceDN w:val="0"/>
        <w:adjustRightInd w:val="0"/>
        <w:spacing w:after="180"/>
        <w:textAlignment w:val="baseline"/>
        <w:rPr>
          <w:iCs/>
          <w:color w:val="FF0000"/>
          <w:sz w:val="22"/>
          <w:u w:val="single"/>
          <w:lang w:eastAsia="ja-JP"/>
          <w14:ligatures w14:val="standardContextual"/>
        </w:rPr>
      </w:pPr>
      <w:r>
        <w:rPr>
          <w:iCs/>
          <w:color w:val="FF0000"/>
          <w:sz w:val="22"/>
          <w:u w:val="single"/>
          <w:lang w:eastAsia="ja-JP"/>
          <w14:ligatures w14:val="standardContextual"/>
        </w:rPr>
        <w:t>where</w:t>
      </w:r>
    </w:p>
    <w:p w14:paraId="5EDE7FBD" w14:textId="77777777" w:rsidR="00220EC5" w:rsidRDefault="00BC566F">
      <w:pPr>
        <w:overflowPunct w:val="0"/>
        <w:autoSpaceDE w:val="0"/>
        <w:autoSpaceDN w:val="0"/>
        <w:adjustRightInd w:val="0"/>
        <w:spacing w:after="180"/>
        <w:ind w:left="360"/>
        <w:jc w:val="center"/>
        <w:textAlignment w:val="baseline"/>
        <w:rPr>
          <w:iCs/>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12498A">
        <w:rPr>
          <w:iCs/>
          <w:color w:val="FF0000"/>
        </w:rPr>
        <w:t>,</w:t>
      </w:r>
    </w:p>
    <w:p w14:paraId="18D7569F" w14:textId="77777777" w:rsidR="00220EC5" w:rsidRDefault="0012498A">
      <w:pPr>
        <w:overflowPunct w:val="0"/>
        <w:autoSpaceDE w:val="0"/>
        <w:autoSpaceDN w:val="0"/>
        <w:adjustRightInd w:val="0"/>
        <w:spacing w:after="180"/>
        <w:textAlignment w:val="baseline"/>
        <w:rPr>
          <w:color w:val="FF0000"/>
          <w:u w:val="single"/>
        </w:rPr>
      </w:pPr>
      <w:r>
        <w:rPr>
          <w:color w:val="FF0000"/>
          <w:u w:val="single"/>
        </w:rPr>
        <w:t>and</w:t>
      </w:r>
    </w:p>
    <w:p w14:paraId="1822C6E3" w14:textId="77777777" w:rsidR="00220EC5" w:rsidRDefault="0012498A">
      <w:pPr>
        <w:overflowPunct w:val="0"/>
        <w:autoSpaceDE w:val="0"/>
        <w:autoSpaceDN w:val="0"/>
        <w:adjustRightInd w:val="0"/>
        <w:spacing w:after="180"/>
        <w:jc w:val="center"/>
        <w:textAlignment w:val="baseline"/>
        <w:rPr>
          <w:color w:val="FF0000"/>
          <w:sz w:val="18"/>
          <w:szCs w:val="18"/>
        </w:rPr>
      </w:pPr>
      <m:oMathPara>
        <m:oMath>
          <m:r>
            <w:rPr>
              <w:rFonts w:ascii="Cambria Math" w:hAnsi="Cambria Math"/>
              <w:color w:val="FF0000"/>
              <w:sz w:val="18"/>
              <w:szCs w:val="18"/>
            </w:rPr>
            <m:t>Angle</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d>
            <m:dPr>
              <m:begChr m:val="{"/>
              <m:endChr m:val=""/>
              <m:ctrlPr>
                <w:rPr>
                  <w:rFonts w:ascii="Cambria Math" w:hAnsi="Cambria Math"/>
                  <w:i/>
                  <w:color w:val="FF0000"/>
                  <w:sz w:val="18"/>
                  <w:szCs w:val="18"/>
                </w:rPr>
              </m:ctrlPr>
            </m:dPr>
            <m:e>
              <m:m>
                <m:mPr>
                  <m:mcs>
                    <m:mc>
                      <m:mcPr>
                        <m:count m:val="2"/>
                        <m:mcJc m:val="center"/>
                      </m:mcPr>
                    </m:mc>
                  </m:mcs>
                  <m:ctrlPr>
                    <w:rPr>
                      <w:rFonts w:ascii="Cambria Math" w:hAnsi="Cambria Math"/>
                      <w:i/>
                      <w:color w:val="FF0000"/>
                      <w:sz w:val="18"/>
                      <w:szCs w:val="18"/>
                    </w:rPr>
                  </m:ctrlPr>
                </m:mPr>
                <m:mr>
                  <m:e>
                    <m:r>
                      <w:rPr>
                        <w:rFonts w:ascii="Cambria Math" w:hAnsi="Cambria Math"/>
                        <w:color w:val="FF0000"/>
                        <w:sz w:val="18"/>
                        <w:szCs w:val="18"/>
                      </w:rPr>
                      <m:t>x,</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 zenith angle</m:t>
                    </m:r>
                  </m:e>
                </m:mr>
                <m:mr>
                  <m:e>
                    <m:r>
                      <w:rPr>
                        <w:rFonts w:ascii="Cambria Math" w:hAnsi="Cambria Math"/>
                        <w:color w:val="FF0000"/>
                        <w:sz w:val="18"/>
                        <w:szCs w:val="18"/>
                      </w:rPr>
                      <m:t>WrapTo180</m:t>
                    </m:r>
                    <m:d>
                      <m:dPr>
                        <m:ctrlPr>
                          <w:rPr>
                            <w:rFonts w:ascii="Cambria Math" w:hAnsi="Cambria Math"/>
                            <w:i/>
                            <w:color w:val="FF0000"/>
                            <w:sz w:val="18"/>
                            <w:szCs w:val="18"/>
                          </w:rPr>
                        </m:ctrlPr>
                      </m:dPr>
                      <m:e>
                        <m:r>
                          <w:rPr>
                            <w:rFonts w:ascii="Cambria Math" w:hAnsi="Cambria Math"/>
                            <w:color w:val="FF0000"/>
                            <w:sz w:val="18"/>
                            <w:szCs w:val="18"/>
                          </w:rPr>
                          <m:t>x</m:t>
                        </m:r>
                      </m:e>
                    </m:d>
                    <m:r>
                      <w:rPr>
                        <w:rFonts w:ascii="Cambria Math" w:hAnsi="Cambria Math"/>
                        <w:color w:val="FF0000"/>
                        <w:sz w:val="18"/>
                        <w:szCs w:val="18"/>
                      </w:rPr>
                      <m:t>,</m:t>
                    </m:r>
                  </m:e>
                  <m:e>
                    <m:r>
                      <m:rPr>
                        <m:sty m:val="p"/>
                      </m:rPr>
                      <w:rPr>
                        <w:rFonts w:ascii="Cambria Math" w:hAnsi="Cambria Math"/>
                        <w:color w:val="FF0000"/>
                        <w:sz w:val="18"/>
                        <w:szCs w:val="18"/>
                      </w:rPr>
                      <m:t>if</m:t>
                    </m:r>
                    <m:r>
                      <w:rPr>
                        <w:rFonts w:ascii="Cambria Math" w:hAnsi="Cambria Math"/>
                        <w:color w:val="FF0000"/>
                        <w:sz w:val="18"/>
                        <w:szCs w:val="18"/>
                      </w:rPr>
                      <m:t xml:space="preserve"> x </m:t>
                    </m:r>
                    <m:r>
                      <m:rPr>
                        <m:sty m:val="p"/>
                      </m:rPr>
                      <w:rPr>
                        <w:rFonts w:ascii="Cambria Math" w:hAnsi="Cambria Math"/>
                        <w:color w:val="FF0000"/>
                        <w:sz w:val="18"/>
                        <w:szCs w:val="18"/>
                      </w:rPr>
                      <m:t>is an azimuth angle</m:t>
                    </m:r>
                  </m:e>
                </m:mr>
              </m:m>
              <m:r>
                <w:rPr>
                  <w:rFonts w:ascii="Cambria Math" w:hAnsi="Cambria Math"/>
                  <w:color w:val="FF0000"/>
                  <w:sz w:val="18"/>
                  <w:szCs w:val="18"/>
                </w:rPr>
                <m:t>.</m:t>
              </m:r>
            </m:e>
          </m:d>
        </m:oMath>
      </m:oMathPara>
    </w:p>
    <w:p w14:paraId="0934C3FE" w14:textId="77777777" w:rsidR="00220EC5" w:rsidRDefault="0012498A">
      <w:pPr>
        <w:overflowPunct w:val="0"/>
        <w:autoSpaceDE w:val="0"/>
        <w:autoSpaceDN w:val="0"/>
        <w:adjustRightInd w:val="0"/>
        <w:spacing w:after="180"/>
        <w:textAlignment w:val="baseline"/>
        <w:rPr>
          <w:iCs/>
          <w:color w:val="FF0000"/>
          <w:sz w:val="22"/>
          <w:lang w:eastAsia="ja-JP"/>
          <w14:ligatures w14:val="standardContextual"/>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484F8C5D" w14:textId="77777777" w:rsidR="00220EC5" w:rsidRDefault="0012498A">
      <w:pPr>
        <w:overflowPunct w:val="0"/>
        <w:autoSpaceDE w:val="0"/>
        <w:autoSpaceDN w:val="0"/>
        <w:adjustRightInd w:val="0"/>
        <w:spacing w:after="180"/>
        <w:jc w:val="center"/>
        <w:textAlignment w:val="baseline"/>
        <w:rPr>
          <w:rFonts w:eastAsia="Calibri" w:hAnsi="Cambria Math" w:cs="Calibri"/>
          <w:iCs/>
          <w:color w:val="FF0000"/>
          <w:lang w:eastAsia="ja-JP"/>
          <w14:ligatures w14:val="standardContextual"/>
        </w:rPr>
      </w:pPr>
      <m:oMathPara>
        <m:oMath>
          <m:r>
            <w:rPr>
              <w:rFonts w:ascii="Cambria Math" w:eastAsia="Times New Roman" w:hAnsi="Cambria Math"/>
              <w:color w:val="FF0000"/>
              <w:sz w:val="18"/>
              <w:szCs w:val="18"/>
              <w:lang w:eastAsia="ja-JP"/>
            </w:rPr>
            <m:t>AS</m:t>
          </m:r>
          <m:d>
            <m:dPr>
              <m:ctrlPr>
                <w:rPr>
                  <w:rFonts w:ascii="Cambria Math" w:eastAsia="Times New Roman" w:hAnsi="Cambria Math"/>
                  <w:i/>
                  <w:iCs/>
                  <w:color w:val="FF0000"/>
                  <w:sz w:val="18"/>
                  <w:szCs w:val="18"/>
                  <w:lang w:eastAsia="ja-JP"/>
                </w:rPr>
              </m:ctrlPr>
            </m:dPr>
            <m:e>
              <m:r>
                <w:rPr>
                  <w:rFonts w:ascii="Cambria Math" w:eastAsia="Times New Roman" w:hAnsi="Cambria Math"/>
                  <w:color w:val="FF0000"/>
                  <w:sz w:val="18"/>
                  <w:szCs w:val="18"/>
                  <w:lang w:eastAsia="ja-JP"/>
                </w:rPr>
                <m:t>x</m:t>
              </m:r>
            </m:e>
          </m:d>
          <m:r>
            <w:rPr>
              <w:rFonts w:ascii="Cambria Math" w:eastAsia="Times New Roman" w:hAnsi="Cambria Math"/>
              <w:color w:val="FF0000"/>
              <w:sz w:val="18"/>
              <w:szCs w:val="18"/>
              <w:lang w:eastAsia="ja-JP"/>
            </w:rPr>
            <m:t>=</m:t>
          </m:r>
          <m:rad>
            <m:radPr>
              <m:degHide m:val="1"/>
              <m:ctrlPr>
                <w:rPr>
                  <w:rFonts w:ascii="Cambria Math" w:eastAsia="Calibri" w:hAnsi="Cambria Math" w:cs="Calibri"/>
                  <w:i/>
                  <w:iCs/>
                  <w:color w:val="FF0000"/>
                  <w:lang w:eastAsia="ja-JP"/>
                  <w14:ligatures w14:val="standardContextual"/>
                </w:rPr>
              </m:ctrlPr>
            </m:radPr>
            <m:deg/>
            <m:e>
              <m:r>
                <w:rPr>
                  <w:rFonts w:ascii="Cambria Math" w:eastAsia="Times New Roman" w:hAnsi="Cambria Math"/>
                  <w:color w:val="FF0000"/>
                  <w:sz w:val="18"/>
                  <w:szCs w:val="18"/>
                  <w:lang w:eastAsia="ja-JP"/>
                </w:rPr>
                <m:t>-2ln</m:t>
              </m:r>
              <m:d>
                <m:dPr>
                  <m:ctrlPr>
                    <w:rPr>
                      <w:rFonts w:ascii="Cambria Math" w:eastAsia="Calibri" w:hAnsi="Cambria Math" w:cs="Calibri"/>
                      <w:i/>
                      <w:iCs/>
                      <w:color w:val="FF0000"/>
                      <w:lang w:eastAsia="ja-JP"/>
                      <w14:ligatures w14:val="standardContextual"/>
                    </w:rPr>
                  </m:ctrlPr>
                </m:dPr>
                <m:e>
                  <m:d>
                    <m:dPr>
                      <m:begChr m:val="|"/>
                      <m:endChr m:val="|"/>
                      <m:ctrlPr>
                        <w:rPr>
                          <w:rFonts w:ascii="Cambria Math" w:eastAsia="Calibri" w:hAnsi="Cambria Math" w:cs="Calibri"/>
                          <w:i/>
                          <w:iCs/>
                          <w:color w:val="FF0000"/>
                          <w:lang w:eastAsia="ja-JP"/>
                          <w14:ligatures w14:val="standardContextual"/>
                        </w:rPr>
                      </m:ctrlPr>
                    </m:dPr>
                    <m:e>
                      <m:f>
                        <m:fPr>
                          <m:ctrlPr>
                            <w:rPr>
                              <w:rFonts w:ascii="Cambria Math" w:eastAsia="Calibri" w:hAnsi="Cambria Math" w:cs="Calibri"/>
                              <w:i/>
                              <w:iCs/>
                              <w:color w:val="FF0000"/>
                              <w:lang w:eastAsia="ja-JP"/>
                              <w14:ligatures w14:val="standardContextual"/>
                            </w:rPr>
                          </m:ctrlPr>
                        </m:fPr>
                        <m:num>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m=1</m:t>
                                  </m:r>
                                </m:sub>
                                <m:sup>
                                  <m:r>
                                    <w:rPr>
                                      <w:rFonts w:ascii="Cambria Math" w:eastAsia="Times New Roman" w:hAnsi="Cambria Math"/>
                                      <w:color w:val="FF0000"/>
                                      <w:sz w:val="18"/>
                                      <w:szCs w:val="18"/>
                                      <w:lang w:eastAsia="ja-JP"/>
                                    </w:rPr>
                                    <m:t>M</m:t>
                                  </m:r>
                                </m:sup>
                                <m:e>
                                  <m:r>
                                    <w:rPr>
                                      <w:rFonts w:ascii="Cambria Math" w:eastAsia="Times New Roman" w:hAnsi="Cambria Math"/>
                                      <w:color w:val="FF0000"/>
                                      <w:sz w:val="18"/>
                                      <w:szCs w:val="18"/>
                                      <w:lang w:eastAsia="ja-JP"/>
                                    </w:rPr>
                                    <m:t>exp</m:t>
                                  </m:r>
                                  <m:d>
                                    <m:dPr>
                                      <m:ctrlPr>
                                        <w:rPr>
                                          <w:rFonts w:ascii="Cambria Math" w:eastAsia="Calibri" w:hAnsi="Cambria Math" w:cs="Calibri"/>
                                          <w:i/>
                                          <w:iCs/>
                                          <w:color w:val="FF0000"/>
                                          <w:lang w:eastAsia="ja-JP"/>
                                          <w14:ligatures w14:val="standardContextual"/>
                                        </w:rPr>
                                      </m:ctrlPr>
                                    </m:dPr>
                                    <m:e>
                                      <m:r>
                                        <w:rPr>
                                          <w:rFonts w:ascii="Cambria Math" w:eastAsia="Times New Roman" w:hAnsi="Cambria Math"/>
                                          <w:color w:val="FF0000"/>
                                          <w:sz w:val="18"/>
                                          <w:szCs w:val="18"/>
                                          <w:lang w:eastAsia="ja-JP"/>
                                        </w:rPr>
                                        <m:t>j</m:t>
                                      </m:r>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x</m:t>
                                          </m:r>
                                          <m:r>
                                            <w:rPr>
                                              <w:rFonts w:ascii="Cambria Math" w:hAnsi="Cambria Math"/>
                                              <w:color w:val="FF0000"/>
                                              <w:sz w:val="18"/>
                                              <w:szCs w:val="18"/>
                                              <w:lang w:eastAsia="zh-CN"/>
                                            </w:rPr>
                                            <m:t>(</m:t>
                                          </m:r>
                                          <m:r>
                                            <w:rPr>
                                              <w:rFonts w:ascii="Cambria Math" w:eastAsia="Times New Roman" w:hAnsi="Cambria Math"/>
                                              <w:color w:val="FF0000"/>
                                              <w:sz w:val="18"/>
                                              <w:szCs w:val="18"/>
                                              <w:lang w:eastAsia="ja-JP"/>
                                            </w:rPr>
                                            <m:t>ϕ</m:t>
                                          </m:r>
                                        </m:e>
                                        <m:sub>
                                          <m:r>
                                            <w:rPr>
                                              <w:rFonts w:ascii="Cambria Math" w:eastAsia="Times New Roman" w:hAnsi="Cambria Math"/>
                                              <w:color w:val="FF0000"/>
                                              <w:sz w:val="18"/>
                                              <w:szCs w:val="18"/>
                                              <w:lang w:eastAsia="ja-JP"/>
                                            </w:rPr>
                                            <m:t>n,m</m:t>
                                          </m:r>
                                        </m:sub>
                                      </m:sSub>
                                      <m:r>
                                        <w:rPr>
                                          <w:rFonts w:ascii="Cambria Math" w:hAnsi="Cambria Math" w:cs="Calibri"/>
                                          <w:color w:val="FF0000"/>
                                          <w:lang w:eastAsia="zh-CN"/>
                                          <w14:ligatures w14:val="standardContextual"/>
                                        </w:rPr>
                                        <m:t>+</m:t>
                                      </m:r>
                                      <m:sSub>
                                        <m:sSubPr>
                                          <m:ctrlPr>
                                            <w:rPr>
                                              <w:rFonts w:ascii="Cambria Math" w:hAnsi="Cambria Math" w:cs="Calibri"/>
                                              <w:i/>
                                              <w:iCs/>
                                              <w:color w:val="FF0000"/>
                                              <w:lang w:eastAsia="zh-CN"/>
                                              <w14:ligatures w14:val="standardContextual"/>
                                            </w:rPr>
                                          </m:ctrlPr>
                                        </m:sSubPr>
                                        <m:e>
                                          <m:r>
                                            <w:rPr>
                                              <w:rFonts w:ascii="Cambria Math" w:hAnsi="Cambria Math" w:cs="Calibri"/>
                                              <w:color w:val="FF0000"/>
                                              <w14:ligatures w14:val="standardContextual"/>
                                            </w:rPr>
                                            <m:t>θ</m:t>
                                          </m:r>
                                        </m:e>
                                        <m:sub>
                                          <m:r>
                                            <w:rPr>
                                              <w:rFonts w:ascii="Cambria Math" w:hAnsi="Cambria Math" w:cs="Calibri"/>
                                              <w:color w:val="FF0000"/>
                                              <w:lang w:eastAsia="zh-CN"/>
                                              <w14:ligatures w14:val="standardContextual"/>
                                            </w:rPr>
                                            <m:t>n,m</m:t>
                                          </m:r>
                                        </m:sub>
                                      </m:sSub>
                                      <m:r>
                                        <w:rPr>
                                          <w:rFonts w:ascii="Cambria Math" w:hAnsi="Cambria Math" w:cs="Calibri"/>
                                          <w:color w:val="FF0000"/>
                                          <w:lang w:eastAsia="zh-CN"/>
                                          <w14:ligatures w14:val="standardContextual"/>
                                        </w:rPr>
                                        <m:t>)</m:t>
                                      </m:r>
                                    </m:e>
                                  </m:d>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m:t>
                                      </m:r>
                                    </m:sub>
                                  </m:sSub>
                                </m:e>
                              </m:nary>
                            </m:e>
                          </m:nary>
                        </m:num>
                        <m:den>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n=1</m:t>
                              </m:r>
                            </m:sub>
                            <m:sup>
                              <m:r>
                                <w:rPr>
                                  <w:rFonts w:ascii="Cambria Math" w:eastAsia="Times New Roman" w:hAnsi="Cambria Math"/>
                                  <w:color w:val="FF0000"/>
                                  <w:sz w:val="18"/>
                                  <w:szCs w:val="18"/>
                                  <w:lang w:eastAsia="ja-JP"/>
                                </w:rPr>
                                <m:t>N</m:t>
                              </m:r>
                            </m:sup>
                            <m:e>
                              <m:nary>
                                <m:naryPr>
                                  <m:chr m:val="∑"/>
                                  <m:limLoc m:val="undOvr"/>
                                  <m:ctrlPr>
                                    <w:rPr>
                                      <w:rFonts w:ascii="Cambria Math" w:eastAsia="Calibri" w:hAnsi="Cambria Math" w:cs="Calibri"/>
                                      <w:i/>
                                      <w:iCs/>
                                      <w:color w:val="FF0000"/>
                                      <w:lang w:eastAsia="ja-JP"/>
                                      <w14:ligatures w14:val="standardContextual"/>
                                    </w:rPr>
                                  </m:ctrlPr>
                                </m:naryPr>
                                <m:sub>
                                  <m:r>
                                    <w:rPr>
                                      <w:rFonts w:ascii="Cambria Math" w:eastAsia="Times New Roman" w:hAnsi="Cambria Math"/>
                                      <w:color w:val="FF0000"/>
                                      <w:sz w:val="18"/>
                                      <w:szCs w:val="18"/>
                                      <w:lang w:eastAsia="ja-JP"/>
                                    </w:rPr>
                                    <m:t>m=1</m:t>
                                  </m:r>
                                </m:sub>
                                <m:sup>
                                  <m:r>
                                    <w:rPr>
                                      <w:rFonts w:ascii="Cambria Math" w:eastAsia="Times New Roman" w:hAnsi="Cambria Math"/>
                                      <w:color w:val="FF0000"/>
                                      <w:sz w:val="18"/>
                                      <w:szCs w:val="18"/>
                                      <w:lang w:eastAsia="ja-JP"/>
                                    </w:rPr>
                                    <m:t>M</m:t>
                                  </m:r>
                                </m:sup>
                                <m:e>
                                  <m:sSub>
                                    <m:sSubPr>
                                      <m:ctrlPr>
                                        <w:rPr>
                                          <w:rFonts w:ascii="Cambria Math" w:eastAsia="Calibri" w:hAnsi="Cambria Math" w:cs="Calibri"/>
                                          <w:i/>
                                          <w:iCs/>
                                          <w:color w:val="FF0000"/>
                                          <w:lang w:eastAsia="ja-JP"/>
                                          <w14:ligatures w14:val="standardContextual"/>
                                        </w:rPr>
                                      </m:ctrlPr>
                                    </m:sSubPr>
                                    <m:e>
                                      <m:r>
                                        <w:rPr>
                                          <w:rFonts w:ascii="Cambria Math" w:eastAsia="Times New Roman" w:hAnsi="Cambria Math"/>
                                          <w:color w:val="FF0000"/>
                                          <w:sz w:val="18"/>
                                          <w:szCs w:val="18"/>
                                          <w:lang w:eastAsia="ja-JP"/>
                                        </w:rPr>
                                        <m:t>P</m:t>
                                      </m:r>
                                    </m:e>
                                    <m:sub>
                                      <m:r>
                                        <w:rPr>
                                          <w:rFonts w:ascii="Cambria Math" w:eastAsia="Times New Roman" w:hAnsi="Cambria Math"/>
                                          <w:color w:val="FF0000"/>
                                          <w:sz w:val="18"/>
                                          <w:szCs w:val="18"/>
                                          <w:lang w:eastAsia="ja-JP"/>
                                        </w:rPr>
                                        <m:t>n,m</m:t>
                                      </m:r>
                                    </m:sub>
                                  </m:sSub>
                                </m:e>
                              </m:nary>
                            </m:e>
                          </m:nary>
                        </m:den>
                      </m:f>
                    </m:e>
                  </m:d>
                </m:e>
              </m:d>
            </m:e>
          </m:rad>
        </m:oMath>
      </m:oMathPara>
    </w:p>
    <w:p w14:paraId="2EC8A241" w14:textId="77777777" w:rsidR="00220EC5" w:rsidRDefault="00BC566F">
      <w:pPr>
        <w:overflowPunct w:val="0"/>
        <w:autoSpaceDE w:val="0"/>
        <w:autoSpaceDN w:val="0"/>
        <w:adjustRightInd w:val="0"/>
        <w:spacing w:after="180"/>
        <w:jc w:val="center"/>
        <w:textAlignment w:val="baseline"/>
        <w:rPr>
          <w:color w:val="FF0000"/>
        </w:rPr>
      </w:pPr>
      <m:oMathPara>
        <m:oMath>
          <m:sSub>
            <m:sSubPr>
              <m:ctrlPr>
                <w:rPr>
                  <w:rFonts w:ascii="Cambria Math" w:hAnsi="Cambria Math"/>
                  <w:i/>
                  <w:iCs/>
                  <w:color w:val="FF0000"/>
                </w:rPr>
              </m:ctrlPr>
            </m:sSubPr>
            <m:e>
              <m:r>
                <w:rPr>
                  <w:rFonts w:ascii="Cambria Math" w:hAnsi="Cambria Math"/>
                  <w:color w:val="FF0000"/>
                </w:rPr>
                <m:t>θ</m:t>
              </m:r>
            </m:e>
            <m:sub>
              <m:r>
                <w:rPr>
                  <w:rFonts w:ascii="Cambria Math" w:hAnsi="Cambria Math"/>
                  <w:color w:val="FF0000"/>
                  <w:lang w:eastAsia="zh-CN"/>
                </w:rPr>
                <m:t>n,m</m:t>
              </m:r>
            </m:sub>
          </m:sSub>
          <m:r>
            <w:rPr>
              <w:rFonts w:ascii="Cambria Math" w:hAnsi="Cambria Math"/>
              <w:color w:val="FF0000"/>
              <w:lang w:eastAsia="zh-CN"/>
            </w:rPr>
            <m:t>=WrapTo180</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r>
            <w:rPr>
              <w:rFonts w:ascii="Cambria Math" w:hAnsi="Cambria Math"/>
              <w:color w:val="FF0000"/>
              <w:lang w:eastAsia="zh-CN"/>
            </w:rPr>
            <m:t>-</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oMath>
      </m:oMathPara>
    </w:p>
    <w:p w14:paraId="6205629D" w14:textId="77777777" w:rsidR="00220EC5" w:rsidRDefault="0012498A">
      <w:pPr>
        <w:keepLines/>
        <w:tabs>
          <w:tab w:val="center" w:pos="4820"/>
          <w:tab w:val="right" w:pos="9072"/>
        </w:tabs>
        <w:overflowPunct w:val="0"/>
        <w:autoSpaceDE w:val="0"/>
        <w:autoSpaceDN w:val="0"/>
        <w:adjustRightInd w:val="0"/>
        <w:spacing w:after="180"/>
        <w:textAlignment w:val="baseline"/>
        <w:rPr>
          <w:strike/>
          <w:lang w:eastAsia="ko-KR"/>
        </w:rPr>
      </w:pPr>
      <w:r>
        <w:rPr>
          <w:lang w:eastAsia="ko-KR"/>
        </w:rPr>
        <w:tab/>
      </w:r>
      <w:r>
        <w:rPr>
          <w:strike/>
          <w:color w:val="FF0000"/>
          <w:position w:val="-30"/>
          <w:lang w:eastAsia="ko-KR"/>
        </w:rPr>
        <w:object w:dxaOrig="4211" w:dyaOrig="720" w14:anchorId="688EEDFD">
          <v:shape id="_x0000_i1073" type="#_x0000_t75" style="width:210.9pt;height:36.25pt" o:ole="">
            <v:imagedata r:id="rId11" o:title=""/>
          </v:shape>
          <o:OLEObject Type="Embed" ProgID="Equation.3" ShapeID="_x0000_i1073" DrawAspect="Content" ObjectID="_1761415977" r:id="rId62"/>
        </w:object>
      </w:r>
      <w:r>
        <w:rPr>
          <w:strike/>
          <w:color w:val="FF0000"/>
          <w:lang w:eastAsia="ko-KR"/>
        </w:rPr>
        <w:tab/>
        <w:t>(7.7-5)</w:t>
      </w:r>
    </w:p>
    <w:p w14:paraId="03A51A6C" w14:textId="77777777" w:rsidR="00220EC5" w:rsidRDefault="0012498A">
      <w:pPr>
        <w:overflowPunct w:val="0"/>
        <w:autoSpaceDE w:val="0"/>
        <w:autoSpaceDN w:val="0"/>
        <w:adjustRightInd w:val="0"/>
        <w:textAlignment w:val="baseline"/>
        <w:rPr>
          <w:lang w:eastAsia="ko-KR"/>
        </w:rPr>
      </w:pPr>
      <w:r>
        <w:rPr>
          <w:lang w:eastAsia="ko-KR"/>
        </w:rPr>
        <w:lastRenderedPageBreak/>
        <w:t>in which</w:t>
      </w:r>
      <w:r>
        <w:rPr>
          <w:rFonts w:hint="eastAsia"/>
          <w:lang w:eastAsia="ko-KR"/>
        </w:rPr>
        <w:t>:</w:t>
      </w:r>
    </w:p>
    <w:p w14:paraId="6FF35E99"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lang w:eastAsia="zh-CN"/>
              </w:rPr>
            </m:ctrlPr>
          </m:sSubPr>
          <m:e>
            <m:r>
              <w:rPr>
                <w:rFonts w:ascii="Cambria Math" w:hAnsi="Cambria Math"/>
              </w:rPr>
              <m:t>ϕ</m:t>
            </m:r>
          </m:e>
          <m:sub>
            <m:r>
              <w:rPr>
                <w:rFonts w:ascii="Cambria Math" w:hAnsi="Cambria Math"/>
                <w:lang w:eastAsia="zh-CN"/>
              </w:rPr>
              <m:t>n,model</m:t>
            </m:r>
          </m:sub>
        </m:sSub>
      </m:oMath>
      <w:r w:rsidR="0012498A">
        <w:rPr>
          <w:lang w:eastAsia="ko-KR"/>
        </w:rPr>
        <w:fldChar w:fldCharType="begin"/>
      </w:r>
      <w:r w:rsidR="0012498A">
        <w:rPr>
          <w:lang w:eastAsia="ko-KR"/>
        </w:rPr>
        <w:instrText xml:space="preserve"> QUOTE </w:instrText>
      </w:r>
      <w:r>
        <w:rPr>
          <w:lang w:eastAsia="ko-KR"/>
        </w:rPr>
        <w:pict w14:anchorId="4E4CE66A">
          <v:shape id="_x0000_i1074" type="#_x0000_t75" style="width:19.9pt;height:16.35pt" equationxml="&lt;">
            <v:imagedata r:id="rId15" o:title="" chromakey="white"/>
          </v:shape>
        </w:pict>
      </w:r>
      <w:r w:rsidR="0012498A">
        <w:rPr>
          <w:lang w:eastAsia="ko-KR"/>
        </w:rPr>
        <w:instrText xml:space="preserve"> </w:instrText>
      </w:r>
      <w:r w:rsidR="0012498A">
        <w:rPr>
          <w:lang w:eastAsia="ko-KR"/>
        </w:rPr>
        <w:fldChar w:fldCharType="end"/>
      </w:r>
      <w:r w:rsidR="0012498A">
        <w:rPr>
          <w:lang w:eastAsia="ko-KR"/>
        </w:rPr>
        <w:t xml:space="preserve"> is the tabulated CDL </w:t>
      </w:r>
      <w:r w:rsidR="0012498A">
        <w:t xml:space="preserve">ray </w:t>
      </w:r>
      <w:proofErr w:type="gramStart"/>
      <w:r w:rsidR="0012498A">
        <w:rPr>
          <w:lang w:eastAsia="ko-KR"/>
        </w:rPr>
        <w:t>angle</w:t>
      </w:r>
      <w:proofErr w:type="gramEnd"/>
    </w:p>
    <w:p w14:paraId="66810AB7" w14:textId="77777777" w:rsidR="00220EC5" w:rsidRDefault="0012498A">
      <w:pPr>
        <w:overflowPunct w:val="0"/>
        <w:autoSpaceDE w:val="0"/>
        <w:autoSpaceDN w:val="0"/>
        <w:adjustRightInd w:val="0"/>
        <w:spacing w:after="180"/>
        <w:ind w:left="568" w:hanging="284"/>
        <w:textAlignment w:val="baseline"/>
        <w:rPr>
          <w:lang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lang w:eastAsia="ko-KR"/>
        </w:rPr>
        <w:t xml:space="preserve"> is the rms angular spread of the tabulated CDL including the offset ray angles, calculated using the angular spread definition in Annex A</w:t>
      </w:r>
    </w:p>
    <w:p w14:paraId="7F85077C"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lang w:eastAsia="zh-CN"/>
              </w:rPr>
            </m:ctrlPr>
          </m:sSubPr>
          <m:e>
            <m:r>
              <w:rPr>
                <w:rFonts w:ascii="Cambria Math" w:hAnsi="Cambria Math"/>
              </w:rPr>
              <m:t>μ</m:t>
            </m:r>
          </m:e>
          <m:sub>
            <m:r>
              <w:rPr>
                <w:rFonts w:ascii="Cambria Math" w:hAnsi="Cambria Math"/>
              </w:rPr>
              <m:t>ϕ</m:t>
            </m:r>
            <m:r>
              <w:rPr>
                <w:rFonts w:ascii="Cambria Math" w:hAnsi="Cambria Math"/>
                <w:lang w:eastAsia="zh-CN"/>
              </w:rPr>
              <m:t>,model</m:t>
            </m:r>
          </m:sub>
        </m:sSub>
        <m:r>
          <w:rPr>
            <w:rFonts w:ascii="Cambria Math" w:hAnsi="Cambria Math"/>
            <w:color w:val="FF0000"/>
            <w:lang w:eastAsia="zh-CN"/>
          </w:rPr>
          <m:t xml:space="preserve"> </m:t>
        </m:r>
      </m:oMath>
      <w:r w:rsidR="0012498A">
        <w:rPr>
          <w:lang w:eastAsia="ko-KR"/>
        </w:rPr>
        <w:t>is the mean angle of the tabulated CDL, calculated using the definition in Annex A</w:t>
      </w:r>
    </w:p>
    <w:p w14:paraId="2D7D2DAA" w14:textId="77777777" w:rsidR="00220EC5" w:rsidRDefault="00BC566F">
      <w:pPr>
        <w:overflowPunct w:val="0"/>
        <w:autoSpaceDE w:val="0"/>
        <w:autoSpaceDN w:val="0"/>
        <w:adjustRightInd w:val="0"/>
        <w:spacing w:after="180"/>
        <w:ind w:left="568" w:hanging="284"/>
        <w:textAlignment w:val="baseline"/>
        <w:rPr>
          <w:color w:val="FF0000"/>
          <w:u w:val="single"/>
          <w:lang w:eastAsia="ko-KR"/>
        </w:rPr>
      </w:pPr>
      <m:oMath>
        <m:sSub>
          <m:sSubPr>
            <m:ctrlPr>
              <w:rPr>
                <w:rFonts w:ascii="Cambria Math" w:hAnsi="Cambria Math"/>
                <w:i/>
                <w:color w:val="FF0000"/>
                <w:sz w:val="22"/>
                <w:szCs w:val="24"/>
              </w:rPr>
            </m:ctrlPr>
          </m:sSubPr>
          <m:e>
            <m:r>
              <w:rPr>
                <w:rFonts w:ascii="Cambria Math" w:hAnsi="Cambria Math"/>
                <w:color w:val="FF0000"/>
                <w:sz w:val="22"/>
                <w:szCs w:val="24"/>
              </w:rPr>
              <m:t>μ</m:t>
            </m:r>
          </m:e>
          <m:sub>
            <m:r>
              <w:rPr>
                <w:rFonts w:ascii="Cambria Math" w:hAnsi="Cambria Math"/>
                <w:color w:val="FF0000"/>
                <w:sz w:val="22"/>
                <w:szCs w:val="24"/>
              </w:rPr>
              <m:t>ϕ,intermediate</m:t>
            </m:r>
          </m:sub>
        </m:sSub>
      </m:oMath>
      <w:r w:rsidR="0012498A">
        <w:rPr>
          <w:color w:val="FF0000"/>
          <w:u w:val="single"/>
          <w:lang w:eastAsia="ko-KR"/>
        </w:rPr>
        <w:t xml:space="preserve"> is the mean angle of the intermediate ray angles, calculated using the definition in Annex A</w:t>
      </w:r>
    </w:p>
    <w:p w14:paraId="364D91EC"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12498A">
        <w:rPr>
          <w:lang w:eastAsia="ko-KR"/>
        </w:rPr>
        <w:t xml:space="preserve"> is the desired mean angle</w:t>
      </w:r>
    </w:p>
    <w:p w14:paraId="58E3E94B" w14:textId="77777777" w:rsidR="00220EC5" w:rsidRDefault="0012498A">
      <w:pPr>
        <w:overflowPunct w:val="0"/>
        <w:autoSpaceDE w:val="0"/>
        <w:autoSpaceDN w:val="0"/>
        <w:adjustRightInd w:val="0"/>
        <w:spacing w:after="180"/>
        <w:ind w:left="568" w:hanging="284"/>
        <w:textAlignment w:val="baseline"/>
        <w:rPr>
          <w:lang w:eastAsia="ko-KR"/>
        </w:rPr>
      </w:pP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lang w:eastAsia="ko-KR"/>
        </w:rPr>
        <w:t xml:space="preserve"> is the desired rms angular spread</w:t>
      </w:r>
    </w:p>
    <w:p w14:paraId="3A79C4ED" w14:textId="77777777" w:rsidR="00220EC5" w:rsidRDefault="00BC566F">
      <w:pPr>
        <w:overflowPunct w:val="0"/>
        <w:autoSpaceDE w:val="0"/>
        <w:autoSpaceDN w:val="0"/>
        <w:adjustRightInd w:val="0"/>
        <w:spacing w:after="180"/>
        <w:ind w:left="568" w:hanging="284"/>
        <w:textAlignment w:val="baseline"/>
        <w:rPr>
          <w:lang w:eastAsia="ko-KR"/>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color w:val="FF0000"/>
          </w:rPr>
          <m:t xml:space="preserve"> </m:t>
        </m:r>
      </m:oMath>
      <w:r w:rsidR="0012498A">
        <w:rPr>
          <w:lang w:eastAsia="ko-KR"/>
        </w:rPr>
        <w:t>is the resulting scaled ray angle</w:t>
      </w:r>
    </w:p>
    <w:p w14:paraId="6C849A67" w14:textId="77777777" w:rsidR="00220EC5" w:rsidRDefault="0012498A">
      <w:pPr>
        <w:overflowPunct w:val="0"/>
        <w:autoSpaceDE w:val="0"/>
        <w:autoSpaceDN w:val="0"/>
        <w:adjustRightInd w:val="0"/>
        <w:spacing w:after="180"/>
        <w:ind w:left="568" w:hanging="284"/>
        <w:textAlignment w:val="baseline"/>
        <w:rPr>
          <w:color w:val="FF0000"/>
          <w:u w:val="single"/>
          <w:lang w:eastAsia="ko-KR"/>
        </w:rPr>
      </w:pPr>
      <m:oMath>
        <m:r>
          <w:rPr>
            <w:rFonts w:ascii="Cambria Math" w:hAnsi="Cambria Math"/>
            <w:color w:val="FF0000"/>
            <w:sz w:val="22"/>
            <w:szCs w:val="24"/>
          </w:rPr>
          <m:t>WrapTo180(⋅)</m:t>
        </m:r>
      </m:oMath>
      <w:r>
        <w:rPr>
          <w:iCs/>
          <w:color w:val="FF0000"/>
          <w:sz w:val="22"/>
          <w:szCs w:val="24"/>
        </w:rPr>
        <w:t xml:space="preserve"> </w:t>
      </w:r>
      <w:r>
        <w:rPr>
          <w:color w:val="FF0000"/>
          <w:u w:val="single"/>
          <w:lang w:eastAsia="ko-KR"/>
        </w:rPr>
        <w:t>is a function which wraps an azimuth angle to the interval [-180, 180].</w:t>
      </w:r>
    </w:p>
    <w:p w14:paraId="3624473F" w14:textId="77777777" w:rsidR="00220EC5" w:rsidRDefault="0012498A">
      <w:pPr>
        <w:overflowPunct w:val="0"/>
        <w:autoSpaceDE w:val="0"/>
        <w:autoSpaceDN w:val="0"/>
        <w:adjustRightInd w:val="0"/>
        <w:textAlignment w:val="baseline"/>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28CE1008" w14:textId="77777777" w:rsidR="00220EC5" w:rsidRDefault="0012498A">
      <w:pPr>
        <w:overflowPunct w:val="0"/>
        <w:autoSpaceDE w:val="0"/>
        <w:autoSpaceDN w:val="0"/>
        <w:adjustRightInd w:val="0"/>
        <w:textAlignment w:val="baseline"/>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0449DC13" w14:textId="77777777" w:rsidR="00220EC5" w:rsidRDefault="0012498A">
      <w:pPr>
        <w:overflowPunct w:val="0"/>
        <w:autoSpaceDE w:val="0"/>
        <w:autoSpaceDN w:val="0"/>
        <w:adjustRightInd w:val="0"/>
        <w:spacing w:after="180"/>
        <w:ind w:left="568" w:hanging="284"/>
        <w:textAlignment w:val="baseline"/>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208C7E3A" w14:textId="77777777" w:rsidR="00220EC5" w:rsidRDefault="0012498A">
      <w:pPr>
        <w:overflowPunct w:val="0"/>
        <w:autoSpaceDE w:val="0"/>
        <w:autoSpaceDN w:val="0"/>
        <w:adjustRightInd w:val="0"/>
        <w:spacing w:after="180"/>
        <w:ind w:left="568" w:hanging="284"/>
        <w:textAlignment w:val="baseline"/>
        <w:rPr>
          <w:lang w:eastAsia="ko-KR"/>
        </w:rPr>
      </w:pPr>
      <w:r>
        <w:rPr>
          <w:lang w:eastAsia="ko-KR"/>
        </w:rPr>
        <w:t>-</w:t>
      </w:r>
      <w:r>
        <w:rPr>
          <w:lang w:eastAsia="ko-KR"/>
        </w:rPr>
        <w:tab/>
        <w:t xml:space="preserve">AOA spread (ASA) for each CDL model: {30, 45, 60} degrees. </w:t>
      </w:r>
    </w:p>
    <w:p w14:paraId="48D328D3" w14:textId="77777777" w:rsidR="00220EC5" w:rsidRDefault="0012498A">
      <w:pPr>
        <w:overflowPunct w:val="0"/>
        <w:autoSpaceDE w:val="0"/>
        <w:autoSpaceDN w:val="0"/>
        <w:adjustRightInd w:val="0"/>
        <w:spacing w:after="180"/>
        <w:ind w:left="568" w:hanging="284"/>
        <w:textAlignment w:val="baseline"/>
        <w:rPr>
          <w:lang w:eastAsia="ko-KR"/>
        </w:rPr>
      </w:pPr>
      <w:r>
        <w:rPr>
          <w:lang w:eastAsia="ko-KR"/>
        </w:rPr>
        <w:t>-</w:t>
      </w:r>
      <w:r>
        <w:rPr>
          <w:lang w:eastAsia="ko-KR"/>
        </w:rPr>
        <w:tab/>
        <w:t>ZOA spread (ZSA) for each CDL model: {5, 10, 15} degrees.</w:t>
      </w:r>
    </w:p>
    <w:p w14:paraId="67D1F181" w14:textId="77777777" w:rsidR="00220EC5" w:rsidRDefault="0012498A">
      <w:pPr>
        <w:overflowPunct w:val="0"/>
        <w:autoSpaceDE w:val="0"/>
        <w:autoSpaceDN w:val="0"/>
        <w:adjustRightInd w:val="0"/>
        <w:spacing w:after="180"/>
        <w:ind w:left="568" w:hanging="284"/>
        <w:textAlignment w:val="baseline"/>
        <w:rPr>
          <w:lang w:eastAsia="ko-KR"/>
        </w:rPr>
      </w:pPr>
      <w:r>
        <w:rPr>
          <w:lang w:eastAsia="ko-KR"/>
        </w:rPr>
        <w:t>-</w:t>
      </w:r>
      <w:r>
        <w:rPr>
          <w:lang w:eastAsia="ko-KR"/>
        </w:rPr>
        <w:tab/>
        <w:t>ZOD spread (ZSD) for each CDL model: {1, 3, 5} degrees.</w:t>
      </w:r>
    </w:p>
    <w:p w14:paraId="7C2ACD4F" w14:textId="77777777" w:rsidR="00220EC5" w:rsidRDefault="0012498A">
      <w:pPr>
        <w:overflowPunct w:val="0"/>
        <w:autoSpaceDE w:val="0"/>
        <w:autoSpaceDN w:val="0"/>
        <w:adjustRightInd w:val="0"/>
        <w:textAlignment w:val="baseline"/>
        <w:rPr>
          <w:lang w:eastAsia="ko-KR"/>
        </w:rPr>
      </w:pPr>
      <w:r>
        <w:rPr>
          <w:lang w:eastAsia="ko-KR"/>
        </w:rPr>
        <w:t>The angular scaling and translation can be applied to some or all of the azimuth and zenith angles of departure and arrival.</w:t>
      </w:r>
    </w:p>
    <w:p w14:paraId="11133BAD" w14:textId="77777777" w:rsidR="00220EC5" w:rsidRDefault="0012498A">
      <w:pPr>
        <w:overflowPunct w:val="0"/>
        <w:autoSpaceDE w:val="0"/>
        <w:autoSpaceDN w:val="0"/>
        <w:adjustRightInd w:val="0"/>
        <w:textAlignment w:val="baseline"/>
        <w:rP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w:t>
      </w:r>
    </w:p>
    <w:p w14:paraId="29E50596" w14:textId="77777777" w:rsidR="00220EC5" w:rsidRDefault="0012498A">
      <w:pPr>
        <w:overflowPunct w:val="0"/>
        <w:autoSpaceDE w:val="0"/>
        <w:autoSpaceDN w:val="0"/>
        <w:adjustRightInd w:val="0"/>
        <w:spacing w:after="180"/>
        <w:jc w:val="center"/>
        <w:textAlignment w:val="baseline"/>
        <w:rPr>
          <w:color w:val="FF0000"/>
        </w:rPr>
      </w:pPr>
      <w:r>
        <w:rPr>
          <w:color w:val="FF0000"/>
        </w:rPr>
        <w:t>*** Unchanged text omitted ***</w:t>
      </w:r>
    </w:p>
    <w:p w14:paraId="521405A3" w14:textId="77777777" w:rsidR="00220EC5" w:rsidRDefault="00220EC5">
      <w:pPr>
        <w:jc w:val="center"/>
        <w:rPr>
          <w:lang w:val="en-GB" w:eastAsia="ja-JP"/>
        </w:rPr>
      </w:pPr>
    </w:p>
    <w:sectPr w:rsidR="00220EC5">
      <w:headerReference w:type="even" r:id="rId63"/>
      <w:footerReference w:type="default" r:id="rId6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7931" w14:textId="77777777" w:rsidR="00CB2B41" w:rsidRDefault="00CB2B41">
      <w:pPr>
        <w:spacing w:after="0" w:line="240" w:lineRule="auto"/>
      </w:pPr>
      <w:r>
        <w:separator/>
      </w:r>
    </w:p>
  </w:endnote>
  <w:endnote w:type="continuationSeparator" w:id="0">
    <w:p w14:paraId="1D92A00E" w14:textId="77777777" w:rsidR="00CB2B41" w:rsidRDefault="00CB2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8B3CA" w14:textId="77777777" w:rsidR="00220EC5" w:rsidRDefault="0012498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76DDF" w14:textId="77777777" w:rsidR="00CB2B41" w:rsidRDefault="00CB2B41">
      <w:pPr>
        <w:spacing w:after="0" w:line="240" w:lineRule="auto"/>
      </w:pPr>
      <w:r>
        <w:separator/>
      </w:r>
    </w:p>
  </w:footnote>
  <w:footnote w:type="continuationSeparator" w:id="0">
    <w:p w14:paraId="788E5F36" w14:textId="77777777" w:rsidR="00CB2B41" w:rsidRDefault="00CB2B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B39A" w14:textId="77777777" w:rsidR="00220EC5" w:rsidRDefault="001249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CB630F5"/>
    <w:multiLevelType w:val="multilevel"/>
    <w:tmpl w:val="1CB6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A46647"/>
    <w:multiLevelType w:val="multilevel"/>
    <w:tmpl w:val="3842B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281E32"/>
    <w:multiLevelType w:val="multilevel"/>
    <w:tmpl w:val="46281E32"/>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BE16BA"/>
    <w:multiLevelType w:val="multilevel"/>
    <w:tmpl w:val="4EBE16B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786" w:hanging="360"/>
      </w:pPr>
      <w:rPr>
        <w:rFonts w:hint="default"/>
        <w:lang w:val="en-GB"/>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9343032">
    <w:abstractNumId w:val="14"/>
  </w:num>
  <w:num w:numId="2" w16cid:durableId="481772665">
    <w:abstractNumId w:val="5"/>
  </w:num>
  <w:num w:numId="3" w16cid:durableId="681857923">
    <w:abstractNumId w:val="1"/>
  </w:num>
  <w:num w:numId="4" w16cid:durableId="1758672554">
    <w:abstractNumId w:val="4"/>
  </w:num>
  <w:num w:numId="5" w16cid:durableId="1092748736">
    <w:abstractNumId w:val="3"/>
  </w:num>
  <w:num w:numId="6" w16cid:durableId="1746298989">
    <w:abstractNumId w:val="13"/>
  </w:num>
  <w:num w:numId="7" w16cid:durableId="1854413029">
    <w:abstractNumId w:val="0"/>
  </w:num>
  <w:num w:numId="8" w16cid:durableId="82646233">
    <w:abstractNumId w:val="15"/>
  </w:num>
  <w:num w:numId="9" w16cid:durableId="1913083982">
    <w:abstractNumId w:val="9"/>
  </w:num>
  <w:num w:numId="10" w16cid:durableId="327632679">
    <w:abstractNumId w:val="7"/>
  </w:num>
  <w:num w:numId="11" w16cid:durableId="138691350">
    <w:abstractNumId w:val="11"/>
  </w:num>
  <w:num w:numId="12" w16cid:durableId="1037391941">
    <w:abstractNumId w:val="12"/>
  </w:num>
  <w:num w:numId="13" w16cid:durableId="1559897214">
    <w:abstractNumId w:val="16"/>
  </w:num>
  <w:num w:numId="14" w16cid:durableId="1973318818">
    <w:abstractNumId w:val="6"/>
  </w:num>
  <w:num w:numId="15" w16cid:durableId="735053920">
    <w:abstractNumId w:val="8"/>
  </w:num>
  <w:num w:numId="16" w16cid:durableId="1003782118">
    <w:abstractNumId w:val="2"/>
  </w:num>
  <w:num w:numId="17" w16cid:durableId="1688018206">
    <w:abstractNumId w:val="10"/>
  </w:num>
  <w:num w:numId="18" w16cid:durableId="753089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651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1926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613"/>
    <w:rsid w:val="00006896"/>
    <w:rsid w:val="0000723A"/>
    <w:rsid w:val="00007CDC"/>
    <w:rsid w:val="000103F2"/>
    <w:rsid w:val="00010F95"/>
    <w:rsid w:val="00011292"/>
    <w:rsid w:val="00011B28"/>
    <w:rsid w:val="00012E55"/>
    <w:rsid w:val="0001333E"/>
    <w:rsid w:val="000138E7"/>
    <w:rsid w:val="00013A66"/>
    <w:rsid w:val="0001559F"/>
    <w:rsid w:val="00015D15"/>
    <w:rsid w:val="000176AC"/>
    <w:rsid w:val="00020123"/>
    <w:rsid w:val="00020354"/>
    <w:rsid w:val="00021641"/>
    <w:rsid w:val="00021BD5"/>
    <w:rsid w:val="00021C98"/>
    <w:rsid w:val="00022F57"/>
    <w:rsid w:val="000234B3"/>
    <w:rsid w:val="00023609"/>
    <w:rsid w:val="000237A3"/>
    <w:rsid w:val="0002444A"/>
    <w:rsid w:val="00024D35"/>
    <w:rsid w:val="00024ED9"/>
    <w:rsid w:val="00025177"/>
    <w:rsid w:val="000251C5"/>
    <w:rsid w:val="00025290"/>
    <w:rsid w:val="0002564D"/>
    <w:rsid w:val="00025A57"/>
    <w:rsid w:val="00025CA2"/>
    <w:rsid w:val="00025ECA"/>
    <w:rsid w:val="000268E1"/>
    <w:rsid w:val="0002786E"/>
    <w:rsid w:val="00031C78"/>
    <w:rsid w:val="000325B8"/>
    <w:rsid w:val="00032B06"/>
    <w:rsid w:val="00033EF8"/>
    <w:rsid w:val="0003494C"/>
    <w:rsid w:val="00034C15"/>
    <w:rsid w:val="000351DF"/>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A64"/>
    <w:rsid w:val="00051B81"/>
    <w:rsid w:val="00052A07"/>
    <w:rsid w:val="000534E3"/>
    <w:rsid w:val="00053571"/>
    <w:rsid w:val="000539F3"/>
    <w:rsid w:val="00053B61"/>
    <w:rsid w:val="000544D1"/>
    <w:rsid w:val="000550F4"/>
    <w:rsid w:val="000554D5"/>
    <w:rsid w:val="00055C57"/>
    <w:rsid w:val="00055CC9"/>
    <w:rsid w:val="0005606A"/>
    <w:rsid w:val="0005646E"/>
    <w:rsid w:val="00056EF6"/>
    <w:rsid w:val="0005700B"/>
    <w:rsid w:val="00057117"/>
    <w:rsid w:val="00060C72"/>
    <w:rsid w:val="00060CBC"/>
    <w:rsid w:val="00061699"/>
    <w:rsid w:val="000616E7"/>
    <w:rsid w:val="00061D28"/>
    <w:rsid w:val="00061E36"/>
    <w:rsid w:val="00062BB9"/>
    <w:rsid w:val="00063774"/>
    <w:rsid w:val="0006465C"/>
    <w:rsid w:val="000646CE"/>
    <w:rsid w:val="0006487E"/>
    <w:rsid w:val="0006513E"/>
    <w:rsid w:val="00065C07"/>
    <w:rsid w:val="00065E1A"/>
    <w:rsid w:val="00070194"/>
    <w:rsid w:val="0007032B"/>
    <w:rsid w:val="00070832"/>
    <w:rsid w:val="0007146B"/>
    <w:rsid w:val="000719AB"/>
    <w:rsid w:val="00071D89"/>
    <w:rsid w:val="000723B8"/>
    <w:rsid w:val="000727BE"/>
    <w:rsid w:val="00072908"/>
    <w:rsid w:val="00072D52"/>
    <w:rsid w:val="000730B2"/>
    <w:rsid w:val="00073820"/>
    <w:rsid w:val="00073A65"/>
    <w:rsid w:val="000744C7"/>
    <w:rsid w:val="000749AB"/>
    <w:rsid w:val="00074A60"/>
    <w:rsid w:val="0007525E"/>
    <w:rsid w:val="00075AE0"/>
    <w:rsid w:val="00075FDB"/>
    <w:rsid w:val="000767AF"/>
    <w:rsid w:val="00077E5F"/>
    <w:rsid w:val="00077EFA"/>
    <w:rsid w:val="00080265"/>
    <w:rsid w:val="0008031A"/>
    <w:rsid w:val="0008036A"/>
    <w:rsid w:val="00080E41"/>
    <w:rsid w:val="0008139C"/>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C0"/>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1E9"/>
    <w:rsid w:val="000B58C3"/>
    <w:rsid w:val="000B599F"/>
    <w:rsid w:val="000B5EC4"/>
    <w:rsid w:val="000B6069"/>
    <w:rsid w:val="000B61E9"/>
    <w:rsid w:val="000B70BF"/>
    <w:rsid w:val="000B7FDD"/>
    <w:rsid w:val="000C007E"/>
    <w:rsid w:val="000C0F9E"/>
    <w:rsid w:val="000C0FC2"/>
    <w:rsid w:val="000C165A"/>
    <w:rsid w:val="000C1C99"/>
    <w:rsid w:val="000C26D4"/>
    <w:rsid w:val="000C2E19"/>
    <w:rsid w:val="000C4345"/>
    <w:rsid w:val="000C585E"/>
    <w:rsid w:val="000C593E"/>
    <w:rsid w:val="000C634D"/>
    <w:rsid w:val="000C69CE"/>
    <w:rsid w:val="000C78BF"/>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12"/>
    <w:rsid w:val="000E00AC"/>
    <w:rsid w:val="000E0527"/>
    <w:rsid w:val="000E1E92"/>
    <w:rsid w:val="000E310A"/>
    <w:rsid w:val="000E3921"/>
    <w:rsid w:val="000E6692"/>
    <w:rsid w:val="000E6F2E"/>
    <w:rsid w:val="000E6FBD"/>
    <w:rsid w:val="000F023E"/>
    <w:rsid w:val="000F0573"/>
    <w:rsid w:val="000F06D6"/>
    <w:rsid w:val="000F0793"/>
    <w:rsid w:val="000F0B20"/>
    <w:rsid w:val="000F0EB1"/>
    <w:rsid w:val="000F1106"/>
    <w:rsid w:val="000F1C3D"/>
    <w:rsid w:val="000F1CB2"/>
    <w:rsid w:val="000F1EAF"/>
    <w:rsid w:val="000F3A0C"/>
    <w:rsid w:val="000F3AA1"/>
    <w:rsid w:val="000F3BE9"/>
    <w:rsid w:val="000F3F6C"/>
    <w:rsid w:val="000F48BE"/>
    <w:rsid w:val="000F631A"/>
    <w:rsid w:val="000F6A08"/>
    <w:rsid w:val="000F6DF3"/>
    <w:rsid w:val="000F6EDD"/>
    <w:rsid w:val="000F74A6"/>
    <w:rsid w:val="000F7C80"/>
    <w:rsid w:val="001005FF"/>
    <w:rsid w:val="00100ED4"/>
    <w:rsid w:val="00101284"/>
    <w:rsid w:val="001022E0"/>
    <w:rsid w:val="001047EA"/>
    <w:rsid w:val="001050E7"/>
    <w:rsid w:val="00105B24"/>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8A"/>
    <w:rsid w:val="0012499B"/>
    <w:rsid w:val="00125B95"/>
    <w:rsid w:val="00126B4A"/>
    <w:rsid w:val="00126DB6"/>
    <w:rsid w:val="00126FAE"/>
    <w:rsid w:val="00127095"/>
    <w:rsid w:val="00127B56"/>
    <w:rsid w:val="001306D3"/>
    <w:rsid w:val="00131496"/>
    <w:rsid w:val="00131A4B"/>
    <w:rsid w:val="00132368"/>
    <w:rsid w:val="0013237B"/>
    <w:rsid w:val="00132641"/>
    <w:rsid w:val="001329B4"/>
    <w:rsid w:val="00132EC7"/>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A1C"/>
    <w:rsid w:val="00136B80"/>
    <w:rsid w:val="00137AB5"/>
    <w:rsid w:val="00137F0B"/>
    <w:rsid w:val="0014119A"/>
    <w:rsid w:val="00141292"/>
    <w:rsid w:val="0014186F"/>
    <w:rsid w:val="00142BCC"/>
    <w:rsid w:val="00143223"/>
    <w:rsid w:val="0014371D"/>
    <w:rsid w:val="0014409A"/>
    <w:rsid w:val="00144706"/>
    <w:rsid w:val="00144B07"/>
    <w:rsid w:val="00144CEF"/>
    <w:rsid w:val="001460ED"/>
    <w:rsid w:val="00150DE6"/>
    <w:rsid w:val="00150E90"/>
    <w:rsid w:val="00151113"/>
    <w:rsid w:val="00151E23"/>
    <w:rsid w:val="001526E0"/>
    <w:rsid w:val="00152D5E"/>
    <w:rsid w:val="00152E28"/>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1C5"/>
    <w:rsid w:val="001669D4"/>
    <w:rsid w:val="00166C07"/>
    <w:rsid w:val="0016748C"/>
    <w:rsid w:val="00171237"/>
    <w:rsid w:val="00172739"/>
    <w:rsid w:val="0017362E"/>
    <w:rsid w:val="00173A8E"/>
    <w:rsid w:val="0017502C"/>
    <w:rsid w:val="00175139"/>
    <w:rsid w:val="001755DD"/>
    <w:rsid w:val="0017738E"/>
    <w:rsid w:val="00177B09"/>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2273"/>
    <w:rsid w:val="0019341A"/>
    <w:rsid w:val="00193A31"/>
    <w:rsid w:val="001944C5"/>
    <w:rsid w:val="00194E01"/>
    <w:rsid w:val="0019545A"/>
    <w:rsid w:val="0019562F"/>
    <w:rsid w:val="0019595A"/>
    <w:rsid w:val="00195CEA"/>
    <w:rsid w:val="001974A3"/>
    <w:rsid w:val="001979EA"/>
    <w:rsid w:val="00197DF9"/>
    <w:rsid w:val="00197E42"/>
    <w:rsid w:val="001A02C4"/>
    <w:rsid w:val="001A0EBE"/>
    <w:rsid w:val="001A1987"/>
    <w:rsid w:val="001A2564"/>
    <w:rsid w:val="001A3237"/>
    <w:rsid w:val="001A3B4B"/>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786"/>
    <w:rsid w:val="001B3AAA"/>
    <w:rsid w:val="001B3D56"/>
    <w:rsid w:val="001B490B"/>
    <w:rsid w:val="001B5005"/>
    <w:rsid w:val="001B5356"/>
    <w:rsid w:val="001B5A5D"/>
    <w:rsid w:val="001C0E83"/>
    <w:rsid w:val="001C146A"/>
    <w:rsid w:val="001C1A08"/>
    <w:rsid w:val="001C1AC7"/>
    <w:rsid w:val="001C1CE5"/>
    <w:rsid w:val="001C1E90"/>
    <w:rsid w:val="001C1EE1"/>
    <w:rsid w:val="001C2278"/>
    <w:rsid w:val="001C23E4"/>
    <w:rsid w:val="001C2428"/>
    <w:rsid w:val="001C3417"/>
    <w:rsid w:val="001C38BA"/>
    <w:rsid w:val="001C3D2A"/>
    <w:rsid w:val="001C4B59"/>
    <w:rsid w:val="001C6C12"/>
    <w:rsid w:val="001C7030"/>
    <w:rsid w:val="001C7047"/>
    <w:rsid w:val="001C7069"/>
    <w:rsid w:val="001C76CA"/>
    <w:rsid w:val="001C7E38"/>
    <w:rsid w:val="001C7EFD"/>
    <w:rsid w:val="001D007A"/>
    <w:rsid w:val="001D1374"/>
    <w:rsid w:val="001D2BE1"/>
    <w:rsid w:val="001D311A"/>
    <w:rsid w:val="001D3849"/>
    <w:rsid w:val="001D44B6"/>
    <w:rsid w:val="001D4B06"/>
    <w:rsid w:val="001D5057"/>
    <w:rsid w:val="001D50A9"/>
    <w:rsid w:val="001D51BA"/>
    <w:rsid w:val="001D53E7"/>
    <w:rsid w:val="001D54EC"/>
    <w:rsid w:val="001D6342"/>
    <w:rsid w:val="001D6D53"/>
    <w:rsid w:val="001D7F54"/>
    <w:rsid w:val="001E033A"/>
    <w:rsid w:val="001E1B56"/>
    <w:rsid w:val="001E1E13"/>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7041"/>
    <w:rsid w:val="002071A9"/>
    <w:rsid w:val="00207785"/>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6ED8"/>
    <w:rsid w:val="002173FF"/>
    <w:rsid w:val="002177F2"/>
    <w:rsid w:val="002204C7"/>
    <w:rsid w:val="00220600"/>
    <w:rsid w:val="00220EC5"/>
    <w:rsid w:val="00221C29"/>
    <w:rsid w:val="002224DB"/>
    <w:rsid w:val="00222A77"/>
    <w:rsid w:val="0022364F"/>
    <w:rsid w:val="00223FCB"/>
    <w:rsid w:val="00224061"/>
    <w:rsid w:val="0022438F"/>
    <w:rsid w:val="0022448E"/>
    <w:rsid w:val="002252C3"/>
    <w:rsid w:val="00225B95"/>
    <w:rsid w:val="00225C54"/>
    <w:rsid w:val="0022660D"/>
    <w:rsid w:val="00227309"/>
    <w:rsid w:val="00227672"/>
    <w:rsid w:val="002277E7"/>
    <w:rsid w:val="00230765"/>
    <w:rsid w:val="00230D18"/>
    <w:rsid w:val="00230EA2"/>
    <w:rsid w:val="002319BF"/>
    <w:rsid w:val="002319E4"/>
    <w:rsid w:val="00232093"/>
    <w:rsid w:val="00232237"/>
    <w:rsid w:val="002333D4"/>
    <w:rsid w:val="002334C4"/>
    <w:rsid w:val="002334F3"/>
    <w:rsid w:val="002335E8"/>
    <w:rsid w:val="00235275"/>
    <w:rsid w:val="002352F1"/>
    <w:rsid w:val="00235632"/>
    <w:rsid w:val="00235872"/>
    <w:rsid w:val="00235F11"/>
    <w:rsid w:val="00236F1C"/>
    <w:rsid w:val="00237498"/>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6F9A"/>
    <w:rsid w:val="00247046"/>
    <w:rsid w:val="002470C9"/>
    <w:rsid w:val="00247497"/>
    <w:rsid w:val="00247F25"/>
    <w:rsid w:val="002500C8"/>
    <w:rsid w:val="0025017D"/>
    <w:rsid w:val="0025021C"/>
    <w:rsid w:val="00250244"/>
    <w:rsid w:val="00252266"/>
    <w:rsid w:val="00253F96"/>
    <w:rsid w:val="002542B7"/>
    <w:rsid w:val="00255326"/>
    <w:rsid w:val="00255836"/>
    <w:rsid w:val="002562CE"/>
    <w:rsid w:val="00256740"/>
    <w:rsid w:val="0025701B"/>
    <w:rsid w:val="00257543"/>
    <w:rsid w:val="00260628"/>
    <w:rsid w:val="00260681"/>
    <w:rsid w:val="002607F5"/>
    <w:rsid w:val="002615E3"/>
    <w:rsid w:val="002617E7"/>
    <w:rsid w:val="00261EBB"/>
    <w:rsid w:val="00261F07"/>
    <w:rsid w:val="00262450"/>
    <w:rsid w:val="00262BDF"/>
    <w:rsid w:val="0026338D"/>
    <w:rsid w:val="00264228"/>
    <w:rsid w:val="00264334"/>
    <w:rsid w:val="0026473E"/>
    <w:rsid w:val="00265181"/>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10F3"/>
    <w:rsid w:val="00291C58"/>
    <w:rsid w:val="002926A1"/>
    <w:rsid w:val="00292EB7"/>
    <w:rsid w:val="00294402"/>
    <w:rsid w:val="002948CB"/>
    <w:rsid w:val="002956A8"/>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BEB"/>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1AF7"/>
    <w:rsid w:val="002C24F7"/>
    <w:rsid w:val="002C30A7"/>
    <w:rsid w:val="002C357F"/>
    <w:rsid w:val="002C3790"/>
    <w:rsid w:val="002C41E6"/>
    <w:rsid w:val="002C577C"/>
    <w:rsid w:val="002C6704"/>
    <w:rsid w:val="002C6B88"/>
    <w:rsid w:val="002C76D2"/>
    <w:rsid w:val="002D0196"/>
    <w:rsid w:val="002D02D5"/>
    <w:rsid w:val="002D071A"/>
    <w:rsid w:val="002D095F"/>
    <w:rsid w:val="002D10FF"/>
    <w:rsid w:val="002D173F"/>
    <w:rsid w:val="002D1C00"/>
    <w:rsid w:val="002D1D7F"/>
    <w:rsid w:val="002D1F15"/>
    <w:rsid w:val="002D1F21"/>
    <w:rsid w:val="002D2594"/>
    <w:rsid w:val="002D34B2"/>
    <w:rsid w:val="002D38D8"/>
    <w:rsid w:val="002D434B"/>
    <w:rsid w:val="002D48B0"/>
    <w:rsid w:val="002D49E0"/>
    <w:rsid w:val="002D5B37"/>
    <w:rsid w:val="002D7637"/>
    <w:rsid w:val="002D7E7B"/>
    <w:rsid w:val="002E0258"/>
    <w:rsid w:val="002E050B"/>
    <w:rsid w:val="002E0B19"/>
    <w:rsid w:val="002E11FC"/>
    <w:rsid w:val="002E17F2"/>
    <w:rsid w:val="002E1C25"/>
    <w:rsid w:val="002E3BD3"/>
    <w:rsid w:val="002E45A0"/>
    <w:rsid w:val="002E58EB"/>
    <w:rsid w:val="002E5B3B"/>
    <w:rsid w:val="002E680A"/>
    <w:rsid w:val="002E7199"/>
    <w:rsid w:val="002E7CAE"/>
    <w:rsid w:val="002F0E43"/>
    <w:rsid w:val="002F13E4"/>
    <w:rsid w:val="002F2771"/>
    <w:rsid w:val="002F2936"/>
    <w:rsid w:val="002F315D"/>
    <w:rsid w:val="002F379E"/>
    <w:rsid w:val="002F37A9"/>
    <w:rsid w:val="002F3B38"/>
    <w:rsid w:val="002F469E"/>
    <w:rsid w:val="002F5AB4"/>
    <w:rsid w:val="002F7205"/>
    <w:rsid w:val="002F777B"/>
    <w:rsid w:val="002F789E"/>
    <w:rsid w:val="00300358"/>
    <w:rsid w:val="003012E2"/>
    <w:rsid w:val="00301986"/>
    <w:rsid w:val="00301A80"/>
    <w:rsid w:val="00301CE6"/>
    <w:rsid w:val="003024F0"/>
    <w:rsid w:val="0030256B"/>
    <w:rsid w:val="00302652"/>
    <w:rsid w:val="0030314E"/>
    <w:rsid w:val="00303771"/>
    <w:rsid w:val="00304AE7"/>
    <w:rsid w:val="00304B3C"/>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07C18"/>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3001C"/>
    <w:rsid w:val="0033061E"/>
    <w:rsid w:val="00331751"/>
    <w:rsid w:val="00331E9F"/>
    <w:rsid w:val="003325B9"/>
    <w:rsid w:val="00333906"/>
    <w:rsid w:val="00334551"/>
    <w:rsid w:val="00334579"/>
    <w:rsid w:val="00335858"/>
    <w:rsid w:val="00335A55"/>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216D"/>
    <w:rsid w:val="00355BD3"/>
    <w:rsid w:val="00356906"/>
    <w:rsid w:val="00357380"/>
    <w:rsid w:val="0035798B"/>
    <w:rsid w:val="00360180"/>
    <w:rsid w:val="003602D9"/>
    <w:rsid w:val="003604CE"/>
    <w:rsid w:val="00360691"/>
    <w:rsid w:val="003612DE"/>
    <w:rsid w:val="003612FC"/>
    <w:rsid w:val="00361A09"/>
    <w:rsid w:val="0036250D"/>
    <w:rsid w:val="00363581"/>
    <w:rsid w:val="00363654"/>
    <w:rsid w:val="00363D67"/>
    <w:rsid w:val="00364E2E"/>
    <w:rsid w:val="00365A6B"/>
    <w:rsid w:val="00365F8F"/>
    <w:rsid w:val="0036681B"/>
    <w:rsid w:val="003701EA"/>
    <w:rsid w:val="0037092F"/>
    <w:rsid w:val="00370B13"/>
    <w:rsid w:val="00370E47"/>
    <w:rsid w:val="00372001"/>
    <w:rsid w:val="0037317C"/>
    <w:rsid w:val="0037350F"/>
    <w:rsid w:val="003742AC"/>
    <w:rsid w:val="003756F3"/>
    <w:rsid w:val="00375A5B"/>
    <w:rsid w:val="00376A80"/>
    <w:rsid w:val="00376B61"/>
    <w:rsid w:val="003776B1"/>
    <w:rsid w:val="00377CE1"/>
    <w:rsid w:val="00381042"/>
    <w:rsid w:val="003812BA"/>
    <w:rsid w:val="00382749"/>
    <w:rsid w:val="0038372D"/>
    <w:rsid w:val="0038428B"/>
    <w:rsid w:val="003842F6"/>
    <w:rsid w:val="0038463C"/>
    <w:rsid w:val="00384790"/>
    <w:rsid w:val="00384A22"/>
    <w:rsid w:val="00384EAA"/>
    <w:rsid w:val="003857A7"/>
    <w:rsid w:val="00385BF0"/>
    <w:rsid w:val="00386C14"/>
    <w:rsid w:val="00387EA1"/>
    <w:rsid w:val="00387EE7"/>
    <w:rsid w:val="003906AD"/>
    <w:rsid w:val="00391044"/>
    <w:rsid w:val="003910D2"/>
    <w:rsid w:val="003916E5"/>
    <w:rsid w:val="00391C2D"/>
    <w:rsid w:val="00392443"/>
    <w:rsid w:val="003925F9"/>
    <w:rsid w:val="00392755"/>
    <w:rsid w:val="00392A35"/>
    <w:rsid w:val="003939FF"/>
    <w:rsid w:val="00394E9F"/>
    <w:rsid w:val="003950B9"/>
    <w:rsid w:val="003A04EC"/>
    <w:rsid w:val="003A0622"/>
    <w:rsid w:val="003A0B05"/>
    <w:rsid w:val="003A0FE1"/>
    <w:rsid w:val="003A153B"/>
    <w:rsid w:val="003A1779"/>
    <w:rsid w:val="003A1978"/>
    <w:rsid w:val="003A2223"/>
    <w:rsid w:val="003A2347"/>
    <w:rsid w:val="003A2A0F"/>
    <w:rsid w:val="003A45A1"/>
    <w:rsid w:val="003A49D7"/>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2D9E"/>
    <w:rsid w:val="003B327F"/>
    <w:rsid w:val="003B369F"/>
    <w:rsid w:val="003B36A3"/>
    <w:rsid w:val="003B3901"/>
    <w:rsid w:val="003B3C2F"/>
    <w:rsid w:val="003B417A"/>
    <w:rsid w:val="003B4F8E"/>
    <w:rsid w:val="003B5E95"/>
    <w:rsid w:val="003B64BB"/>
    <w:rsid w:val="003B6638"/>
    <w:rsid w:val="003B775A"/>
    <w:rsid w:val="003B7FE5"/>
    <w:rsid w:val="003C0A6E"/>
    <w:rsid w:val="003C11C8"/>
    <w:rsid w:val="003C26DB"/>
    <w:rsid w:val="003C2702"/>
    <w:rsid w:val="003C3004"/>
    <w:rsid w:val="003C3B35"/>
    <w:rsid w:val="003C47D2"/>
    <w:rsid w:val="003C4E4B"/>
    <w:rsid w:val="003C500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412F"/>
    <w:rsid w:val="003D5B1F"/>
    <w:rsid w:val="003D5B59"/>
    <w:rsid w:val="003D61F0"/>
    <w:rsid w:val="003D78E2"/>
    <w:rsid w:val="003E0D41"/>
    <w:rsid w:val="003E1173"/>
    <w:rsid w:val="003E15FA"/>
    <w:rsid w:val="003E2856"/>
    <w:rsid w:val="003E29E3"/>
    <w:rsid w:val="003E34E5"/>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35AD"/>
    <w:rsid w:val="003F4006"/>
    <w:rsid w:val="003F4191"/>
    <w:rsid w:val="003F58C0"/>
    <w:rsid w:val="003F6BBE"/>
    <w:rsid w:val="003F6E6F"/>
    <w:rsid w:val="003F740B"/>
    <w:rsid w:val="003F7F6D"/>
    <w:rsid w:val="004000E8"/>
    <w:rsid w:val="00400B99"/>
    <w:rsid w:val="00400BDC"/>
    <w:rsid w:val="00401853"/>
    <w:rsid w:val="00402E2B"/>
    <w:rsid w:val="0040444E"/>
    <w:rsid w:val="0040470D"/>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29F9"/>
    <w:rsid w:val="004130C0"/>
    <w:rsid w:val="00413AAC"/>
    <w:rsid w:val="00413E92"/>
    <w:rsid w:val="00414428"/>
    <w:rsid w:val="00414D14"/>
    <w:rsid w:val="00415212"/>
    <w:rsid w:val="0041578F"/>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D4D"/>
    <w:rsid w:val="00431CAC"/>
    <w:rsid w:val="00433612"/>
    <w:rsid w:val="00434A44"/>
    <w:rsid w:val="00436315"/>
    <w:rsid w:val="004369ED"/>
    <w:rsid w:val="0043725A"/>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053"/>
    <w:rsid w:val="0046051C"/>
    <w:rsid w:val="0046059B"/>
    <w:rsid w:val="00461035"/>
    <w:rsid w:val="00461A10"/>
    <w:rsid w:val="00462F63"/>
    <w:rsid w:val="004632FA"/>
    <w:rsid w:val="00463A59"/>
    <w:rsid w:val="00463FC7"/>
    <w:rsid w:val="004640C0"/>
    <w:rsid w:val="00464340"/>
    <w:rsid w:val="004643EA"/>
    <w:rsid w:val="00464689"/>
    <w:rsid w:val="004652FB"/>
    <w:rsid w:val="00465729"/>
    <w:rsid w:val="00465D7A"/>
    <w:rsid w:val="00465DC8"/>
    <w:rsid w:val="00466843"/>
    <w:rsid w:val="004669E2"/>
    <w:rsid w:val="00467BEF"/>
    <w:rsid w:val="00470C31"/>
    <w:rsid w:val="004712C9"/>
    <w:rsid w:val="00471596"/>
    <w:rsid w:val="00471DE0"/>
    <w:rsid w:val="004722C1"/>
    <w:rsid w:val="00472CF7"/>
    <w:rsid w:val="004734D0"/>
    <w:rsid w:val="00474807"/>
    <w:rsid w:val="0047524D"/>
    <w:rsid w:val="0047556B"/>
    <w:rsid w:val="004763D4"/>
    <w:rsid w:val="00477768"/>
    <w:rsid w:val="00477D2E"/>
    <w:rsid w:val="00480052"/>
    <w:rsid w:val="004805A2"/>
    <w:rsid w:val="00480687"/>
    <w:rsid w:val="004809DB"/>
    <w:rsid w:val="00480C7D"/>
    <w:rsid w:val="004817FF"/>
    <w:rsid w:val="004823EB"/>
    <w:rsid w:val="00484A96"/>
    <w:rsid w:val="00484CD4"/>
    <w:rsid w:val="004858E3"/>
    <w:rsid w:val="00486849"/>
    <w:rsid w:val="00486E37"/>
    <w:rsid w:val="00486E4E"/>
    <w:rsid w:val="00487BD5"/>
    <w:rsid w:val="004905AD"/>
    <w:rsid w:val="004908AA"/>
    <w:rsid w:val="004919BB"/>
    <w:rsid w:val="00491B84"/>
    <w:rsid w:val="00492BC5"/>
    <w:rsid w:val="00495737"/>
    <w:rsid w:val="00495E6A"/>
    <w:rsid w:val="0049606C"/>
    <w:rsid w:val="004964F1"/>
    <w:rsid w:val="00496D0D"/>
    <w:rsid w:val="004A0AC3"/>
    <w:rsid w:val="004A16BC"/>
    <w:rsid w:val="004A2B94"/>
    <w:rsid w:val="004A35CC"/>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1C05"/>
    <w:rsid w:val="004C22A9"/>
    <w:rsid w:val="004C3898"/>
    <w:rsid w:val="004C4BB3"/>
    <w:rsid w:val="004C4D59"/>
    <w:rsid w:val="004C4F38"/>
    <w:rsid w:val="004C5E64"/>
    <w:rsid w:val="004C62C3"/>
    <w:rsid w:val="004C65D2"/>
    <w:rsid w:val="004C77AA"/>
    <w:rsid w:val="004D00F7"/>
    <w:rsid w:val="004D025F"/>
    <w:rsid w:val="004D1EE4"/>
    <w:rsid w:val="004D2E93"/>
    <w:rsid w:val="004D33B3"/>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59F"/>
    <w:rsid w:val="004E55EC"/>
    <w:rsid w:val="004E56DC"/>
    <w:rsid w:val="004E6134"/>
    <w:rsid w:val="004E6DBB"/>
    <w:rsid w:val="004E76F4"/>
    <w:rsid w:val="004E7720"/>
    <w:rsid w:val="004F0B4E"/>
    <w:rsid w:val="004F0B6C"/>
    <w:rsid w:val="004F1405"/>
    <w:rsid w:val="004F15F3"/>
    <w:rsid w:val="004F1B96"/>
    <w:rsid w:val="004F2078"/>
    <w:rsid w:val="004F2BDE"/>
    <w:rsid w:val="004F45D6"/>
    <w:rsid w:val="004F4DA3"/>
    <w:rsid w:val="004F5721"/>
    <w:rsid w:val="004F6045"/>
    <w:rsid w:val="004F6851"/>
    <w:rsid w:val="004F722F"/>
    <w:rsid w:val="004F76F1"/>
    <w:rsid w:val="004F7FAA"/>
    <w:rsid w:val="00500965"/>
    <w:rsid w:val="0050138D"/>
    <w:rsid w:val="00504FDC"/>
    <w:rsid w:val="00505082"/>
    <w:rsid w:val="005051E6"/>
    <w:rsid w:val="005061FC"/>
    <w:rsid w:val="00506557"/>
    <w:rsid w:val="0050677A"/>
    <w:rsid w:val="00507880"/>
    <w:rsid w:val="00510657"/>
    <w:rsid w:val="005108D8"/>
    <w:rsid w:val="005116F9"/>
    <w:rsid w:val="00512993"/>
    <w:rsid w:val="00512A04"/>
    <w:rsid w:val="00512D19"/>
    <w:rsid w:val="00513F0D"/>
    <w:rsid w:val="00514589"/>
    <w:rsid w:val="00514E97"/>
    <w:rsid w:val="00515025"/>
    <w:rsid w:val="005153A7"/>
    <w:rsid w:val="00515D6B"/>
    <w:rsid w:val="00516576"/>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A2D"/>
    <w:rsid w:val="00532F99"/>
    <w:rsid w:val="0053455D"/>
    <w:rsid w:val="00534B59"/>
    <w:rsid w:val="00536759"/>
    <w:rsid w:val="00536D51"/>
    <w:rsid w:val="00537939"/>
    <w:rsid w:val="00537C09"/>
    <w:rsid w:val="00537C62"/>
    <w:rsid w:val="005403EE"/>
    <w:rsid w:val="00540789"/>
    <w:rsid w:val="00540A4C"/>
    <w:rsid w:val="00542042"/>
    <w:rsid w:val="00542197"/>
    <w:rsid w:val="00542F72"/>
    <w:rsid w:val="0054411C"/>
    <w:rsid w:val="005447C6"/>
    <w:rsid w:val="0054632C"/>
    <w:rsid w:val="00546700"/>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6694"/>
    <w:rsid w:val="0056752A"/>
    <w:rsid w:val="00567E2C"/>
    <w:rsid w:val="0057021B"/>
    <w:rsid w:val="00571D81"/>
    <w:rsid w:val="00572505"/>
    <w:rsid w:val="00572DB0"/>
    <w:rsid w:val="0057443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18BD"/>
    <w:rsid w:val="00593505"/>
    <w:rsid w:val="005935A4"/>
    <w:rsid w:val="005940C2"/>
    <w:rsid w:val="005948C2"/>
    <w:rsid w:val="00594B8A"/>
    <w:rsid w:val="00595084"/>
    <w:rsid w:val="005958E2"/>
    <w:rsid w:val="00595DCA"/>
    <w:rsid w:val="0059634D"/>
    <w:rsid w:val="00596C38"/>
    <w:rsid w:val="0059779B"/>
    <w:rsid w:val="005979B4"/>
    <w:rsid w:val="00597D50"/>
    <w:rsid w:val="005A0F16"/>
    <w:rsid w:val="005A1AA8"/>
    <w:rsid w:val="005A1E0C"/>
    <w:rsid w:val="005A209A"/>
    <w:rsid w:val="005A240E"/>
    <w:rsid w:val="005A299B"/>
    <w:rsid w:val="005A3288"/>
    <w:rsid w:val="005A3FC1"/>
    <w:rsid w:val="005A420B"/>
    <w:rsid w:val="005A47B0"/>
    <w:rsid w:val="005A5E8F"/>
    <w:rsid w:val="005A62CC"/>
    <w:rsid w:val="005A662D"/>
    <w:rsid w:val="005A68AE"/>
    <w:rsid w:val="005A7F8B"/>
    <w:rsid w:val="005B0F03"/>
    <w:rsid w:val="005B121B"/>
    <w:rsid w:val="005B1409"/>
    <w:rsid w:val="005B21C7"/>
    <w:rsid w:val="005B2E95"/>
    <w:rsid w:val="005B35D7"/>
    <w:rsid w:val="005B3900"/>
    <w:rsid w:val="005B392A"/>
    <w:rsid w:val="005B3AA3"/>
    <w:rsid w:val="005B3B13"/>
    <w:rsid w:val="005B4441"/>
    <w:rsid w:val="005B5AAD"/>
    <w:rsid w:val="005B657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5033"/>
    <w:rsid w:val="005C634F"/>
    <w:rsid w:val="005C6590"/>
    <w:rsid w:val="005C6987"/>
    <w:rsid w:val="005C74FB"/>
    <w:rsid w:val="005C7A30"/>
    <w:rsid w:val="005C7A36"/>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5106"/>
    <w:rsid w:val="005D6666"/>
    <w:rsid w:val="005D6B03"/>
    <w:rsid w:val="005D6B3C"/>
    <w:rsid w:val="005D6B3D"/>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6FC"/>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4F7B"/>
    <w:rsid w:val="00615151"/>
    <w:rsid w:val="00615B06"/>
    <w:rsid w:val="00616960"/>
    <w:rsid w:val="006173FB"/>
    <w:rsid w:val="00617C0B"/>
    <w:rsid w:val="00617E7D"/>
    <w:rsid w:val="00620A71"/>
    <w:rsid w:val="00620D80"/>
    <w:rsid w:val="00621341"/>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2AE"/>
    <w:rsid w:val="0063142C"/>
    <w:rsid w:val="00631A36"/>
    <w:rsid w:val="006322FD"/>
    <w:rsid w:val="0063284C"/>
    <w:rsid w:val="00633366"/>
    <w:rsid w:val="00634387"/>
    <w:rsid w:val="006348B3"/>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430"/>
    <w:rsid w:val="00647FBC"/>
    <w:rsid w:val="006501C1"/>
    <w:rsid w:val="00650783"/>
    <w:rsid w:val="00650AB9"/>
    <w:rsid w:val="00650AF0"/>
    <w:rsid w:val="0065222B"/>
    <w:rsid w:val="00652EEA"/>
    <w:rsid w:val="00653797"/>
    <w:rsid w:val="006548C5"/>
    <w:rsid w:val="00654F0D"/>
    <w:rsid w:val="00655034"/>
    <w:rsid w:val="00655200"/>
    <w:rsid w:val="006552EF"/>
    <w:rsid w:val="00655328"/>
    <w:rsid w:val="00655733"/>
    <w:rsid w:val="00655A18"/>
    <w:rsid w:val="00655ACD"/>
    <w:rsid w:val="00656A92"/>
    <w:rsid w:val="00656DDE"/>
    <w:rsid w:val="00657BB4"/>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5F4A"/>
    <w:rsid w:val="00667EE7"/>
    <w:rsid w:val="00670523"/>
    <w:rsid w:val="00670922"/>
    <w:rsid w:val="00670BE1"/>
    <w:rsid w:val="00671D40"/>
    <w:rsid w:val="0067218F"/>
    <w:rsid w:val="00672EBE"/>
    <w:rsid w:val="00672FA7"/>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204C"/>
    <w:rsid w:val="006835E2"/>
    <w:rsid w:val="00683937"/>
    <w:rsid w:val="00683BFC"/>
    <w:rsid w:val="00683ECE"/>
    <w:rsid w:val="00685887"/>
    <w:rsid w:val="0068594C"/>
    <w:rsid w:val="00685C34"/>
    <w:rsid w:val="00685C8C"/>
    <w:rsid w:val="00686917"/>
    <w:rsid w:val="00686E8B"/>
    <w:rsid w:val="00687637"/>
    <w:rsid w:val="00687CB8"/>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0EC"/>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3EC"/>
    <w:rsid w:val="006B3405"/>
    <w:rsid w:val="006B395C"/>
    <w:rsid w:val="006B3E56"/>
    <w:rsid w:val="006B4A47"/>
    <w:rsid w:val="006B50CF"/>
    <w:rsid w:val="006B51A8"/>
    <w:rsid w:val="006B6891"/>
    <w:rsid w:val="006C03B8"/>
    <w:rsid w:val="006C0740"/>
    <w:rsid w:val="006C12A1"/>
    <w:rsid w:val="006C1F99"/>
    <w:rsid w:val="006C2149"/>
    <w:rsid w:val="006C297A"/>
    <w:rsid w:val="006C36A1"/>
    <w:rsid w:val="006C38D1"/>
    <w:rsid w:val="006C3E84"/>
    <w:rsid w:val="006C5252"/>
    <w:rsid w:val="006C5919"/>
    <w:rsid w:val="006C5EC9"/>
    <w:rsid w:val="006C5FEB"/>
    <w:rsid w:val="006C602C"/>
    <w:rsid w:val="006C6059"/>
    <w:rsid w:val="006C649F"/>
    <w:rsid w:val="006C6F4F"/>
    <w:rsid w:val="006C7075"/>
    <w:rsid w:val="006C7522"/>
    <w:rsid w:val="006C7694"/>
    <w:rsid w:val="006C77D9"/>
    <w:rsid w:val="006C79B4"/>
    <w:rsid w:val="006D0C0D"/>
    <w:rsid w:val="006D120C"/>
    <w:rsid w:val="006D1E18"/>
    <w:rsid w:val="006D23D1"/>
    <w:rsid w:val="006D342D"/>
    <w:rsid w:val="006D3F48"/>
    <w:rsid w:val="006D672E"/>
    <w:rsid w:val="006D6F08"/>
    <w:rsid w:val="006D78C4"/>
    <w:rsid w:val="006D7BD4"/>
    <w:rsid w:val="006E062C"/>
    <w:rsid w:val="006E0C41"/>
    <w:rsid w:val="006E0F4D"/>
    <w:rsid w:val="006E1143"/>
    <w:rsid w:val="006E130C"/>
    <w:rsid w:val="006E1C82"/>
    <w:rsid w:val="006E28B7"/>
    <w:rsid w:val="006E2A9B"/>
    <w:rsid w:val="006E3310"/>
    <w:rsid w:val="006E453D"/>
    <w:rsid w:val="006E4E39"/>
    <w:rsid w:val="006E565E"/>
    <w:rsid w:val="006E58A1"/>
    <w:rsid w:val="006E673D"/>
    <w:rsid w:val="006E6758"/>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6F67E8"/>
    <w:rsid w:val="0070024E"/>
    <w:rsid w:val="00700464"/>
    <w:rsid w:val="007029B3"/>
    <w:rsid w:val="00703434"/>
    <w:rsid w:val="0070346E"/>
    <w:rsid w:val="0070385C"/>
    <w:rsid w:val="007044D1"/>
    <w:rsid w:val="00704EA7"/>
    <w:rsid w:val="00704EDB"/>
    <w:rsid w:val="007053F3"/>
    <w:rsid w:val="00706101"/>
    <w:rsid w:val="0070655C"/>
    <w:rsid w:val="007065FC"/>
    <w:rsid w:val="00707072"/>
    <w:rsid w:val="00707083"/>
    <w:rsid w:val="00707A2F"/>
    <w:rsid w:val="00707D61"/>
    <w:rsid w:val="00710B1A"/>
    <w:rsid w:val="00710C4F"/>
    <w:rsid w:val="007114E5"/>
    <w:rsid w:val="00712287"/>
    <w:rsid w:val="00712772"/>
    <w:rsid w:val="00712DAB"/>
    <w:rsid w:val="00713630"/>
    <w:rsid w:val="00713C4C"/>
    <w:rsid w:val="007148D3"/>
    <w:rsid w:val="00714E8E"/>
    <w:rsid w:val="00715026"/>
    <w:rsid w:val="0071596C"/>
    <w:rsid w:val="00715B9A"/>
    <w:rsid w:val="00716886"/>
    <w:rsid w:val="00716BF5"/>
    <w:rsid w:val="00720829"/>
    <w:rsid w:val="00721877"/>
    <w:rsid w:val="00721B32"/>
    <w:rsid w:val="00721CA6"/>
    <w:rsid w:val="00721DC3"/>
    <w:rsid w:val="00721FA3"/>
    <w:rsid w:val="00723BE1"/>
    <w:rsid w:val="00724FC6"/>
    <w:rsid w:val="007252C5"/>
    <w:rsid w:val="007257D0"/>
    <w:rsid w:val="00725BB7"/>
    <w:rsid w:val="00725BE1"/>
    <w:rsid w:val="00725C80"/>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BF1"/>
    <w:rsid w:val="007340CA"/>
    <w:rsid w:val="007348B1"/>
    <w:rsid w:val="007349CA"/>
    <w:rsid w:val="007350BA"/>
    <w:rsid w:val="0073517F"/>
    <w:rsid w:val="00735B29"/>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29A"/>
    <w:rsid w:val="007445A0"/>
    <w:rsid w:val="00744AAD"/>
    <w:rsid w:val="0074524B"/>
    <w:rsid w:val="007454FC"/>
    <w:rsid w:val="0074566A"/>
    <w:rsid w:val="00745944"/>
    <w:rsid w:val="00745C6F"/>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615C"/>
    <w:rsid w:val="00756581"/>
    <w:rsid w:val="00756824"/>
    <w:rsid w:val="007571E1"/>
    <w:rsid w:val="00760327"/>
    <w:rsid w:val="007604B2"/>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FF"/>
    <w:rsid w:val="00774338"/>
    <w:rsid w:val="00774E7E"/>
    <w:rsid w:val="007755CB"/>
    <w:rsid w:val="007755F2"/>
    <w:rsid w:val="0077576C"/>
    <w:rsid w:val="00776971"/>
    <w:rsid w:val="00776E8F"/>
    <w:rsid w:val="00777A86"/>
    <w:rsid w:val="00780A80"/>
    <w:rsid w:val="00780C8C"/>
    <w:rsid w:val="00780DA7"/>
    <w:rsid w:val="00780E2A"/>
    <w:rsid w:val="007814A2"/>
    <w:rsid w:val="0078177E"/>
    <w:rsid w:val="00781A50"/>
    <w:rsid w:val="00782565"/>
    <w:rsid w:val="00782A97"/>
    <w:rsid w:val="0078304C"/>
    <w:rsid w:val="00783673"/>
    <w:rsid w:val="00783717"/>
    <w:rsid w:val="00783C35"/>
    <w:rsid w:val="00784688"/>
    <w:rsid w:val="00784786"/>
    <w:rsid w:val="00785490"/>
    <w:rsid w:val="00785E82"/>
    <w:rsid w:val="0078731C"/>
    <w:rsid w:val="007875BC"/>
    <w:rsid w:val="00787754"/>
    <w:rsid w:val="007902FF"/>
    <w:rsid w:val="00790448"/>
    <w:rsid w:val="00791297"/>
    <w:rsid w:val="00791FA3"/>
    <w:rsid w:val="007920EE"/>
    <w:rsid w:val="007925EA"/>
    <w:rsid w:val="00793CD8"/>
    <w:rsid w:val="00794B02"/>
    <w:rsid w:val="007958FE"/>
    <w:rsid w:val="00795A7F"/>
    <w:rsid w:val="00795C92"/>
    <w:rsid w:val="00796231"/>
    <w:rsid w:val="00796681"/>
    <w:rsid w:val="00796895"/>
    <w:rsid w:val="007969E0"/>
    <w:rsid w:val="00796E03"/>
    <w:rsid w:val="00797247"/>
    <w:rsid w:val="007978CA"/>
    <w:rsid w:val="007A0668"/>
    <w:rsid w:val="007A1295"/>
    <w:rsid w:val="007A1A28"/>
    <w:rsid w:val="007A1CB3"/>
    <w:rsid w:val="007A282E"/>
    <w:rsid w:val="007A2B72"/>
    <w:rsid w:val="007A306F"/>
    <w:rsid w:val="007A3197"/>
    <w:rsid w:val="007A32C7"/>
    <w:rsid w:val="007A3488"/>
    <w:rsid w:val="007A3861"/>
    <w:rsid w:val="007A3B89"/>
    <w:rsid w:val="007A43A6"/>
    <w:rsid w:val="007A44B6"/>
    <w:rsid w:val="007A471C"/>
    <w:rsid w:val="007A58A6"/>
    <w:rsid w:val="007A5CC6"/>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C77B8"/>
    <w:rsid w:val="007D00BC"/>
    <w:rsid w:val="007D04E5"/>
    <w:rsid w:val="007D0BDD"/>
    <w:rsid w:val="007D1D4E"/>
    <w:rsid w:val="007D228E"/>
    <w:rsid w:val="007D2DC3"/>
    <w:rsid w:val="007D3B8E"/>
    <w:rsid w:val="007D3BD1"/>
    <w:rsid w:val="007D424C"/>
    <w:rsid w:val="007D5901"/>
    <w:rsid w:val="007D5DBC"/>
    <w:rsid w:val="007D5F4A"/>
    <w:rsid w:val="007D7064"/>
    <w:rsid w:val="007D7526"/>
    <w:rsid w:val="007D7696"/>
    <w:rsid w:val="007D781F"/>
    <w:rsid w:val="007D7C60"/>
    <w:rsid w:val="007E047D"/>
    <w:rsid w:val="007E11AB"/>
    <w:rsid w:val="007E3B54"/>
    <w:rsid w:val="007E3BE0"/>
    <w:rsid w:val="007E4610"/>
    <w:rsid w:val="007E4715"/>
    <w:rsid w:val="007E4D76"/>
    <w:rsid w:val="007E505B"/>
    <w:rsid w:val="007E66C1"/>
    <w:rsid w:val="007E66D5"/>
    <w:rsid w:val="007E7091"/>
    <w:rsid w:val="007E7454"/>
    <w:rsid w:val="007E763F"/>
    <w:rsid w:val="007E7D1D"/>
    <w:rsid w:val="007F0064"/>
    <w:rsid w:val="007F205E"/>
    <w:rsid w:val="007F2178"/>
    <w:rsid w:val="007F229B"/>
    <w:rsid w:val="007F3B4E"/>
    <w:rsid w:val="007F44F8"/>
    <w:rsid w:val="007F6018"/>
    <w:rsid w:val="007F61AA"/>
    <w:rsid w:val="007F62AA"/>
    <w:rsid w:val="007F7321"/>
    <w:rsid w:val="007F78BD"/>
    <w:rsid w:val="007F7DDB"/>
    <w:rsid w:val="0080080A"/>
    <w:rsid w:val="0080084B"/>
    <w:rsid w:val="00800F2D"/>
    <w:rsid w:val="00801588"/>
    <w:rsid w:val="008015B5"/>
    <w:rsid w:val="00801C4F"/>
    <w:rsid w:val="008020E3"/>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2EC4"/>
    <w:rsid w:val="00813CA8"/>
    <w:rsid w:val="008158D6"/>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B3F"/>
    <w:rsid w:val="00845E4D"/>
    <w:rsid w:val="00845EF6"/>
    <w:rsid w:val="008460A8"/>
    <w:rsid w:val="00846FE7"/>
    <w:rsid w:val="00847135"/>
    <w:rsid w:val="0084724A"/>
    <w:rsid w:val="00847D9B"/>
    <w:rsid w:val="00847E00"/>
    <w:rsid w:val="0085034C"/>
    <w:rsid w:val="00850B52"/>
    <w:rsid w:val="00850DAF"/>
    <w:rsid w:val="008517A7"/>
    <w:rsid w:val="00851E47"/>
    <w:rsid w:val="0085223A"/>
    <w:rsid w:val="00852629"/>
    <w:rsid w:val="00852FAF"/>
    <w:rsid w:val="0085330D"/>
    <w:rsid w:val="00853C9D"/>
    <w:rsid w:val="00853D18"/>
    <w:rsid w:val="00854487"/>
    <w:rsid w:val="00854654"/>
    <w:rsid w:val="00855BB3"/>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687B"/>
    <w:rsid w:val="00866E25"/>
    <w:rsid w:val="00867619"/>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732"/>
    <w:rsid w:val="00874AE5"/>
    <w:rsid w:val="00875CD7"/>
    <w:rsid w:val="008766C5"/>
    <w:rsid w:val="00876B4D"/>
    <w:rsid w:val="00877F18"/>
    <w:rsid w:val="00880230"/>
    <w:rsid w:val="00881B6F"/>
    <w:rsid w:val="00881CEA"/>
    <w:rsid w:val="00881D84"/>
    <w:rsid w:val="0088219A"/>
    <w:rsid w:val="00882803"/>
    <w:rsid w:val="00882BA9"/>
    <w:rsid w:val="00885A95"/>
    <w:rsid w:val="00887497"/>
    <w:rsid w:val="00887E08"/>
    <w:rsid w:val="00891E0C"/>
    <w:rsid w:val="00893701"/>
    <w:rsid w:val="00893C4A"/>
    <w:rsid w:val="00893E54"/>
    <w:rsid w:val="008941E3"/>
    <w:rsid w:val="0089420C"/>
    <w:rsid w:val="00894A88"/>
    <w:rsid w:val="00895386"/>
    <w:rsid w:val="00896483"/>
    <w:rsid w:val="00896C26"/>
    <w:rsid w:val="00897676"/>
    <w:rsid w:val="008A189D"/>
    <w:rsid w:val="008A21FF"/>
    <w:rsid w:val="008A28C5"/>
    <w:rsid w:val="008A2A8F"/>
    <w:rsid w:val="008A2CE2"/>
    <w:rsid w:val="008A30AC"/>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B0483"/>
    <w:rsid w:val="008B0651"/>
    <w:rsid w:val="008B120C"/>
    <w:rsid w:val="008B2AD4"/>
    <w:rsid w:val="008B2F78"/>
    <w:rsid w:val="008B3DC0"/>
    <w:rsid w:val="008B486B"/>
    <w:rsid w:val="008B51A0"/>
    <w:rsid w:val="008B5497"/>
    <w:rsid w:val="008B5606"/>
    <w:rsid w:val="008B592A"/>
    <w:rsid w:val="008B66B0"/>
    <w:rsid w:val="008B66B3"/>
    <w:rsid w:val="008B7B5C"/>
    <w:rsid w:val="008C0C99"/>
    <w:rsid w:val="008C1FEF"/>
    <w:rsid w:val="008C2017"/>
    <w:rsid w:val="008C2025"/>
    <w:rsid w:val="008C2B9F"/>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50D1"/>
    <w:rsid w:val="008E5B49"/>
    <w:rsid w:val="008E5DD3"/>
    <w:rsid w:val="008E60F6"/>
    <w:rsid w:val="008E641D"/>
    <w:rsid w:val="008E64FE"/>
    <w:rsid w:val="008E6747"/>
    <w:rsid w:val="008E6E7F"/>
    <w:rsid w:val="008E6EB3"/>
    <w:rsid w:val="008E7547"/>
    <w:rsid w:val="008F066C"/>
    <w:rsid w:val="008F0E72"/>
    <w:rsid w:val="008F181B"/>
    <w:rsid w:val="008F1BCC"/>
    <w:rsid w:val="008F1C4E"/>
    <w:rsid w:val="008F1EAB"/>
    <w:rsid w:val="008F2168"/>
    <w:rsid w:val="008F25B6"/>
    <w:rsid w:val="008F2D3B"/>
    <w:rsid w:val="008F33DC"/>
    <w:rsid w:val="008F3563"/>
    <w:rsid w:val="008F4595"/>
    <w:rsid w:val="008F477F"/>
    <w:rsid w:val="008F79DB"/>
    <w:rsid w:val="008F7BC6"/>
    <w:rsid w:val="0090094A"/>
    <w:rsid w:val="00900CFD"/>
    <w:rsid w:val="0090139E"/>
    <w:rsid w:val="00901B51"/>
    <w:rsid w:val="00902105"/>
    <w:rsid w:val="00902350"/>
    <w:rsid w:val="0090336B"/>
    <w:rsid w:val="009033A2"/>
    <w:rsid w:val="00903D92"/>
    <w:rsid w:val="009044C6"/>
    <w:rsid w:val="00904704"/>
    <w:rsid w:val="009053AA"/>
    <w:rsid w:val="00905548"/>
    <w:rsid w:val="009056D6"/>
    <w:rsid w:val="0090571E"/>
    <w:rsid w:val="009067EF"/>
    <w:rsid w:val="00906939"/>
    <w:rsid w:val="00906DAA"/>
    <w:rsid w:val="00906F67"/>
    <w:rsid w:val="0091010A"/>
    <w:rsid w:val="00910473"/>
    <w:rsid w:val="00910B7D"/>
    <w:rsid w:val="009111B6"/>
    <w:rsid w:val="009111DE"/>
    <w:rsid w:val="00911DFB"/>
    <w:rsid w:val="009123F5"/>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6B3"/>
    <w:rsid w:val="0092490B"/>
    <w:rsid w:val="009249F9"/>
    <w:rsid w:val="0092558C"/>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C05"/>
    <w:rsid w:val="00946945"/>
    <w:rsid w:val="00946E40"/>
    <w:rsid w:val="00947530"/>
    <w:rsid w:val="00947713"/>
    <w:rsid w:val="0094787D"/>
    <w:rsid w:val="00950286"/>
    <w:rsid w:val="009503CC"/>
    <w:rsid w:val="009503F7"/>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52F"/>
    <w:rsid w:val="009629B8"/>
    <w:rsid w:val="00962D9B"/>
    <w:rsid w:val="00962E13"/>
    <w:rsid w:val="0096300C"/>
    <w:rsid w:val="00963B78"/>
    <w:rsid w:val="0096430A"/>
    <w:rsid w:val="009647F9"/>
    <w:rsid w:val="0096494C"/>
    <w:rsid w:val="0096554B"/>
    <w:rsid w:val="00965774"/>
    <w:rsid w:val="0096584A"/>
    <w:rsid w:val="009675A7"/>
    <w:rsid w:val="009705E4"/>
    <w:rsid w:val="009705FF"/>
    <w:rsid w:val="00970B0E"/>
    <w:rsid w:val="00970F63"/>
    <w:rsid w:val="00971772"/>
    <w:rsid w:val="00971935"/>
    <w:rsid w:val="00971A37"/>
    <w:rsid w:val="00971F08"/>
    <w:rsid w:val="00972FEB"/>
    <w:rsid w:val="0097308B"/>
    <w:rsid w:val="0097414D"/>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B0BDD"/>
    <w:rsid w:val="009B1B04"/>
    <w:rsid w:val="009B1F05"/>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3606"/>
    <w:rsid w:val="009C403E"/>
    <w:rsid w:val="009C4B44"/>
    <w:rsid w:val="009C519E"/>
    <w:rsid w:val="009C6853"/>
    <w:rsid w:val="009C6D72"/>
    <w:rsid w:val="009C7A7B"/>
    <w:rsid w:val="009C7A9B"/>
    <w:rsid w:val="009D0028"/>
    <w:rsid w:val="009D16DD"/>
    <w:rsid w:val="009D1B8F"/>
    <w:rsid w:val="009D2848"/>
    <w:rsid w:val="009D2D4A"/>
    <w:rsid w:val="009D2F46"/>
    <w:rsid w:val="009D45CD"/>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C31"/>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5BBA"/>
    <w:rsid w:val="009E61DD"/>
    <w:rsid w:val="009E6BFC"/>
    <w:rsid w:val="009E6C6B"/>
    <w:rsid w:val="009E6F22"/>
    <w:rsid w:val="009F082F"/>
    <w:rsid w:val="009F08F3"/>
    <w:rsid w:val="009F09C7"/>
    <w:rsid w:val="009F1193"/>
    <w:rsid w:val="009F2147"/>
    <w:rsid w:val="009F257D"/>
    <w:rsid w:val="009F344F"/>
    <w:rsid w:val="009F394C"/>
    <w:rsid w:val="009F3F08"/>
    <w:rsid w:val="009F41F5"/>
    <w:rsid w:val="009F43A7"/>
    <w:rsid w:val="009F4F4A"/>
    <w:rsid w:val="009F58C2"/>
    <w:rsid w:val="009F60E9"/>
    <w:rsid w:val="009F6324"/>
    <w:rsid w:val="009F6E43"/>
    <w:rsid w:val="009F71E0"/>
    <w:rsid w:val="00A00442"/>
    <w:rsid w:val="00A00B13"/>
    <w:rsid w:val="00A0200E"/>
    <w:rsid w:val="00A031D8"/>
    <w:rsid w:val="00A031E1"/>
    <w:rsid w:val="00A04230"/>
    <w:rsid w:val="00A048A8"/>
    <w:rsid w:val="00A04F49"/>
    <w:rsid w:val="00A052BB"/>
    <w:rsid w:val="00A057F0"/>
    <w:rsid w:val="00A05CB1"/>
    <w:rsid w:val="00A05CFA"/>
    <w:rsid w:val="00A05F39"/>
    <w:rsid w:val="00A07101"/>
    <w:rsid w:val="00A07680"/>
    <w:rsid w:val="00A0781F"/>
    <w:rsid w:val="00A11B4F"/>
    <w:rsid w:val="00A1219F"/>
    <w:rsid w:val="00A12213"/>
    <w:rsid w:val="00A12E65"/>
    <w:rsid w:val="00A13790"/>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BAD"/>
    <w:rsid w:val="00A36E11"/>
    <w:rsid w:val="00A3725C"/>
    <w:rsid w:val="00A40042"/>
    <w:rsid w:val="00A41E2B"/>
    <w:rsid w:val="00A4260B"/>
    <w:rsid w:val="00A42B32"/>
    <w:rsid w:val="00A42EB6"/>
    <w:rsid w:val="00A438A1"/>
    <w:rsid w:val="00A4418E"/>
    <w:rsid w:val="00A44424"/>
    <w:rsid w:val="00A449D8"/>
    <w:rsid w:val="00A45B74"/>
    <w:rsid w:val="00A4634B"/>
    <w:rsid w:val="00A46915"/>
    <w:rsid w:val="00A47461"/>
    <w:rsid w:val="00A47A58"/>
    <w:rsid w:val="00A5088E"/>
    <w:rsid w:val="00A50DD9"/>
    <w:rsid w:val="00A5218A"/>
    <w:rsid w:val="00A52835"/>
    <w:rsid w:val="00A52872"/>
    <w:rsid w:val="00A52E1D"/>
    <w:rsid w:val="00A52FFD"/>
    <w:rsid w:val="00A53BCA"/>
    <w:rsid w:val="00A54128"/>
    <w:rsid w:val="00A5469E"/>
    <w:rsid w:val="00A546E3"/>
    <w:rsid w:val="00A54B46"/>
    <w:rsid w:val="00A54EE7"/>
    <w:rsid w:val="00A560C3"/>
    <w:rsid w:val="00A56CEA"/>
    <w:rsid w:val="00A5773C"/>
    <w:rsid w:val="00A5791E"/>
    <w:rsid w:val="00A6013A"/>
    <w:rsid w:val="00A608E7"/>
    <w:rsid w:val="00A61499"/>
    <w:rsid w:val="00A61626"/>
    <w:rsid w:val="00A61EF6"/>
    <w:rsid w:val="00A6233C"/>
    <w:rsid w:val="00A62A77"/>
    <w:rsid w:val="00A62D03"/>
    <w:rsid w:val="00A631AB"/>
    <w:rsid w:val="00A63483"/>
    <w:rsid w:val="00A6349B"/>
    <w:rsid w:val="00A63696"/>
    <w:rsid w:val="00A6373F"/>
    <w:rsid w:val="00A63C4D"/>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9BA"/>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0E84"/>
    <w:rsid w:val="00A82398"/>
    <w:rsid w:val="00A833D7"/>
    <w:rsid w:val="00A8391B"/>
    <w:rsid w:val="00A843E8"/>
    <w:rsid w:val="00A847F3"/>
    <w:rsid w:val="00A84C68"/>
    <w:rsid w:val="00A8534C"/>
    <w:rsid w:val="00A86334"/>
    <w:rsid w:val="00A86610"/>
    <w:rsid w:val="00A8686F"/>
    <w:rsid w:val="00A86C5A"/>
    <w:rsid w:val="00A87E25"/>
    <w:rsid w:val="00A90A19"/>
    <w:rsid w:val="00A90E1E"/>
    <w:rsid w:val="00A918AD"/>
    <w:rsid w:val="00A92879"/>
    <w:rsid w:val="00A92C7D"/>
    <w:rsid w:val="00A9442A"/>
    <w:rsid w:val="00A945BF"/>
    <w:rsid w:val="00A94BF4"/>
    <w:rsid w:val="00A96F11"/>
    <w:rsid w:val="00A97D4C"/>
    <w:rsid w:val="00AA016F"/>
    <w:rsid w:val="00AA064A"/>
    <w:rsid w:val="00AA0C0D"/>
    <w:rsid w:val="00AA0F08"/>
    <w:rsid w:val="00AA106E"/>
    <w:rsid w:val="00AA12AE"/>
    <w:rsid w:val="00AA1B07"/>
    <w:rsid w:val="00AA1ED6"/>
    <w:rsid w:val="00AA2148"/>
    <w:rsid w:val="00AA3391"/>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B7C"/>
    <w:rsid w:val="00AB6E63"/>
    <w:rsid w:val="00AB6F80"/>
    <w:rsid w:val="00AB761F"/>
    <w:rsid w:val="00AB7A74"/>
    <w:rsid w:val="00AC007F"/>
    <w:rsid w:val="00AC0312"/>
    <w:rsid w:val="00AC06BB"/>
    <w:rsid w:val="00AC0AC0"/>
    <w:rsid w:val="00AC14CC"/>
    <w:rsid w:val="00AC274A"/>
    <w:rsid w:val="00AC2ECD"/>
    <w:rsid w:val="00AC3119"/>
    <w:rsid w:val="00AC353E"/>
    <w:rsid w:val="00AC36E2"/>
    <w:rsid w:val="00AC49FB"/>
    <w:rsid w:val="00AC5A10"/>
    <w:rsid w:val="00AC5BFE"/>
    <w:rsid w:val="00AC6009"/>
    <w:rsid w:val="00AC63EF"/>
    <w:rsid w:val="00AC677A"/>
    <w:rsid w:val="00AC67A6"/>
    <w:rsid w:val="00AC68B3"/>
    <w:rsid w:val="00AC6B41"/>
    <w:rsid w:val="00AC6B5F"/>
    <w:rsid w:val="00AC7116"/>
    <w:rsid w:val="00AC7690"/>
    <w:rsid w:val="00AC7BA7"/>
    <w:rsid w:val="00AD0AA3"/>
    <w:rsid w:val="00AD0F13"/>
    <w:rsid w:val="00AD2523"/>
    <w:rsid w:val="00AD273D"/>
    <w:rsid w:val="00AD2ED0"/>
    <w:rsid w:val="00AD34E6"/>
    <w:rsid w:val="00AD3F94"/>
    <w:rsid w:val="00AD48A2"/>
    <w:rsid w:val="00AD4A5A"/>
    <w:rsid w:val="00AD4DE6"/>
    <w:rsid w:val="00AD4E24"/>
    <w:rsid w:val="00AD4EBE"/>
    <w:rsid w:val="00AD4ED8"/>
    <w:rsid w:val="00AD50BA"/>
    <w:rsid w:val="00AD5A8B"/>
    <w:rsid w:val="00AD7CCD"/>
    <w:rsid w:val="00AE0735"/>
    <w:rsid w:val="00AE0B6E"/>
    <w:rsid w:val="00AE1603"/>
    <w:rsid w:val="00AE1E25"/>
    <w:rsid w:val="00AE27AC"/>
    <w:rsid w:val="00AE36F2"/>
    <w:rsid w:val="00AE37A4"/>
    <w:rsid w:val="00AE3A84"/>
    <w:rsid w:val="00AE3CFE"/>
    <w:rsid w:val="00AE40E0"/>
    <w:rsid w:val="00AE4224"/>
    <w:rsid w:val="00AE4DBA"/>
    <w:rsid w:val="00AE4F07"/>
    <w:rsid w:val="00AE5287"/>
    <w:rsid w:val="00AE57B0"/>
    <w:rsid w:val="00AE59A1"/>
    <w:rsid w:val="00AE679F"/>
    <w:rsid w:val="00AE737F"/>
    <w:rsid w:val="00AE7767"/>
    <w:rsid w:val="00AF00FA"/>
    <w:rsid w:val="00AF11DF"/>
    <w:rsid w:val="00AF1C5D"/>
    <w:rsid w:val="00AF2207"/>
    <w:rsid w:val="00AF2320"/>
    <w:rsid w:val="00AF350F"/>
    <w:rsid w:val="00AF3F33"/>
    <w:rsid w:val="00AF42D7"/>
    <w:rsid w:val="00AF4A71"/>
    <w:rsid w:val="00AF668D"/>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A90"/>
    <w:rsid w:val="00B11B38"/>
    <w:rsid w:val="00B12F90"/>
    <w:rsid w:val="00B13483"/>
    <w:rsid w:val="00B14458"/>
    <w:rsid w:val="00B14709"/>
    <w:rsid w:val="00B14947"/>
    <w:rsid w:val="00B14DCD"/>
    <w:rsid w:val="00B157EF"/>
    <w:rsid w:val="00B157F9"/>
    <w:rsid w:val="00B15862"/>
    <w:rsid w:val="00B17616"/>
    <w:rsid w:val="00B17D9B"/>
    <w:rsid w:val="00B17E8E"/>
    <w:rsid w:val="00B20256"/>
    <w:rsid w:val="00B20D09"/>
    <w:rsid w:val="00B20D0B"/>
    <w:rsid w:val="00B22080"/>
    <w:rsid w:val="00B22CA0"/>
    <w:rsid w:val="00B22DF9"/>
    <w:rsid w:val="00B231F6"/>
    <w:rsid w:val="00B239B2"/>
    <w:rsid w:val="00B23D41"/>
    <w:rsid w:val="00B2425D"/>
    <w:rsid w:val="00B24963"/>
    <w:rsid w:val="00B255E1"/>
    <w:rsid w:val="00B2763F"/>
    <w:rsid w:val="00B27AAC"/>
    <w:rsid w:val="00B30929"/>
    <w:rsid w:val="00B3122D"/>
    <w:rsid w:val="00B3136A"/>
    <w:rsid w:val="00B3302B"/>
    <w:rsid w:val="00B3365C"/>
    <w:rsid w:val="00B33918"/>
    <w:rsid w:val="00B33D7D"/>
    <w:rsid w:val="00B34CC8"/>
    <w:rsid w:val="00B34D52"/>
    <w:rsid w:val="00B37041"/>
    <w:rsid w:val="00B372AA"/>
    <w:rsid w:val="00B40445"/>
    <w:rsid w:val="00B40704"/>
    <w:rsid w:val="00B409E0"/>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55BA"/>
    <w:rsid w:val="00B66089"/>
    <w:rsid w:val="00B664C7"/>
    <w:rsid w:val="00B6652B"/>
    <w:rsid w:val="00B66791"/>
    <w:rsid w:val="00B6763B"/>
    <w:rsid w:val="00B7059F"/>
    <w:rsid w:val="00B713D8"/>
    <w:rsid w:val="00B7167D"/>
    <w:rsid w:val="00B71E85"/>
    <w:rsid w:val="00B72A90"/>
    <w:rsid w:val="00B72F95"/>
    <w:rsid w:val="00B73077"/>
    <w:rsid w:val="00B739F6"/>
    <w:rsid w:val="00B74641"/>
    <w:rsid w:val="00B76097"/>
    <w:rsid w:val="00B7722C"/>
    <w:rsid w:val="00B776A8"/>
    <w:rsid w:val="00B779EB"/>
    <w:rsid w:val="00B80824"/>
    <w:rsid w:val="00B80DE0"/>
    <w:rsid w:val="00B80FDB"/>
    <w:rsid w:val="00B815FA"/>
    <w:rsid w:val="00B8163C"/>
    <w:rsid w:val="00B8177B"/>
    <w:rsid w:val="00B81A6C"/>
    <w:rsid w:val="00B82AFD"/>
    <w:rsid w:val="00B82E2B"/>
    <w:rsid w:val="00B82F93"/>
    <w:rsid w:val="00B83BBA"/>
    <w:rsid w:val="00B8514B"/>
    <w:rsid w:val="00B857BA"/>
    <w:rsid w:val="00B858E6"/>
    <w:rsid w:val="00B85DE5"/>
    <w:rsid w:val="00B87A9F"/>
    <w:rsid w:val="00B9025D"/>
    <w:rsid w:val="00B90F73"/>
    <w:rsid w:val="00B916F6"/>
    <w:rsid w:val="00B91D66"/>
    <w:rsid w:val="00B92B3D"/>
    <w:rsid w:val="00B92D82"/>
    <w:rsid w:val="00B932C6"/>
    <w:rsid w:val="00B93B59"/>
    <w:rsid w:val="00B9406A"/>
    <w:rsid w:val="00B94291"/>
    <w:rsid w:val="00B94702"/>
    <w:rsid w:val="00B94970"/>
    <w:rsid w:val="00B949C0"/>
    <w:rsid w:val="00B95AA8"/>
    <w:rsid w:val="00B95BBF"/>
    <w:rsid w:val="00B96E92"/>
    <w:rsid w:val="00B97A20"/>
    <w:rsid w:val="00BA04DA"/>
    <w:rsid w:val="00BA15F6"/>
    <w:rsid w:val="00BA185E"/>
    <w:rsid w:val="00BA1E47"/>
    <w:rsid w:val="00BA2280"/>
    <w:rsid w:val="00BA2A08"/>
    <w:rsid w:val="00BA32C6"/>
    <w:rsid w:val="00BA348A"/>
    <w:rsid w:val="00BA3630"/>
    <w:rsid w:val="00BA3BF0"/>
    <w:rsid w:val="00BA42A9"/>
    <w:rsid w:val="00BA4A96"/>
    <w:rsid w:val="00BA5499"/>
    <w:rsid w:val="00BA56D2"/>
    <w:rsid w:val="00BA5EAE"/>
    <w:rsid w:val="00BA6FDF"/>
    <w:rsid w:val="00BA76E0"/>
    <w:rsid w:val="00BA7AFF"/>
    <w:rsid w:val="00BB026A"/>
    <w:rsid w:val="00BB104A"/>
    <w:rsid w:val="00BB1573"/>
    <w:rsid w:val="00BB1C6C"/>
    <w:rsid w:val="00BB2A25"/>
    <w:rsid w:val="00BB4055"/>
    <w:rsid w:val="00BB4551"/>
    <w:rsid w:val="00BB45F1"/>
    <w:rsid w:val="00BB47BB"/>
    <w:rsid w:val="00BB47CE"/>
    <w:rsid w:val="00BB501C"/>
    <w:rsid w:val="00BB51E9"/>
    <w:rsid w:val="00BB6793"/>
    <w:rsid w:val="00BB6C4F"/>
    <w:rsid w:val="00BB6DF4"/>
    <w:rsid w:val="00BB6F4E"/>
    <w:rsid w:val="00BB6F59"/>
    <w:rsid w:val="00BC05BD"/>
    <w:rsid w:val="00BC065F"/>
    <w:rsid w:val="00BC0FDC"/>
    <w:rsid w:val="00BC21A0"/>
    <w:rsid w:val="00BC28A0"/>
    <w:rsid w:val="00BC3053"/>
    <w:rsid w:val="00BC3573"/>
    <w:rsid w:val="00BC4D2E"/>
    <w:rsid w:val="00BC566F"/>
    <w:rsid w:val="00BC63D9"/>
    <w:rsid w:val="00BC6F21"/>
    <w:rsid w:val="00BC71F0"/>
    <w:rsid w:val="00BC73E3"/>
    <w:rsid w:val="00BD061F"/>
    <w:rsid w:val="00BD0773"/>
    <w:rsid w:val="00BD1B28"/>
    <w:rsid w:val="00BD33B6"/>
    <w:rsid w:val="00BD3976"/>
    <w:rsid w:val="00BD3F19"/>
    <w:rsid w:val="00BD4038"/>
    <w:rsid w:val="00BD48AC"/>
    <w:rsid w:val="00BD4FFF"/>
    <w:rsid w:val="00BD5602"/>
    <w:rsid w:val="00BD5F1A"/>
    <w:rsid w:val="00BD5FDF"/>
    <w:rsid w:val="00BD6856"/>
    <w:rsid w:val="00BD734C"/>
    <w:rsid w:val="00BD7538"/>
    <w:rsid w:val="00BD7990"/>
    <w:rsid w:val="00BE0F5F"/>
    <w:rsid w:val="00BE1234"/>
    <w:rsid w:val="00BE2FA6"/>
    <w:rsid w:val="00BE333F"/>
    <w:rsid w:val="00BE364A"/>
    <w:rsid w:val="00BE3AB1"/>
    <w:rsid w:val="00BE619D"/>
    <w:rsid w:val="00BE66EF"/>
    <w:rsid w:val="00BE73B4"/>
    <w:rsid w:val="00BE7406"/>
    <w:rsid w:val="00BE7603"/>
    <w:rsid w:val="00BF12A7"/>
    <w:rsid w:val="00BF1574"/>
    <w:rsid w:val="00BF31FD"/>
    <w:rsid w:val="00BF3279"/>
    <w:rsid w:val="00BF3BBA"/>
    <w:rsid w:val="00BF3CEB"/>
    <w:rsid w:val="00BF3D1D"/>
    <w:rsid w:val="00BF3FE6"/>
    <w:rsid w:val="00BF458F"/>
    <w:rsid w:val="00BF48ED"/>
    <w:rsid w:val="00BF54BB"/>
    <w:rsid w:val="00BF5E7B"/>
    <w:rsid w:val="00BF6CB9"/>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5E58"/>
    <w:rsid w:val="00C062A1"/>
    <w:rsid w:val="00C06829"/>
    <w:rsid w:val="00C07334"/>
    <w:rsid w:val="00C07377"/>
    <w:rsid w:val="00C078D1"/>
    <w:rsid w:val="00C07CC0"/>
    <w:rsid w:val="00C101B9"/>
    <w:rsid w:val="00C10478"/>
    <w:rsid w:val="00C1173D"/>
    <w:rsid w:val="00C119A5"/>
    <w:rsid w:val="00C1201F"/>
    <w:rsid w:val="00C1202F"/>
    <w:rsid w:val="00C12107"/>
    <w:rsid w:val="00C12398"/>
    <w:rsid w:val="00C12399"/>
    <w:rsid w:val="00C128D2"/>
    <w:rsid w:val="00C12BA6"/>
    <w:rsid w:val="00C133E0"/>
    <w:rsid w:val="00C1394A"/>
    <w:rsid w:val="00C13CD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49BB"/>
    <w:rsid w:val="00C2565B"/>
    <w:rsid w:val="00C27299"/>
    <w:rsid w:val="00C279B5"/>
    <w:rsid w:val="00C27BD7"/>
    <w:rsid w:val="00C27C45"/>
    <w:rsid w:val="00C31050"/>
    <w:rsid w:val="00C313F5"/>
    <w:rsid w:val="00C315BC"/>
    <w:rsid w:val="00C32065"/>
    <w:rsid w:val="00C34A4E"/>
    <w:rsid w:val="00C35C33"/>
    <w:rsid w:val="00C363F9"/>
    <w:rsid w:val="00C3697D"/>
    <w:rsid w:val="00C36F29"/>
    <w:rsid w:val="00C3719D"/>
    <w:rsid w:val="00C37CB2"/>
    <w:rsid w:val="00C40FDA"/>
    <w:rsid w:val="00C436FF"/>
    <w:rsid w:val="00C446B0"/>
    <w:rsid w:val="00C44BA9"/>
    <w:rsid w:val="00C45C51"/>
    <w:rsid w:val="00C45E91"/>
    <w:rsid w:val="00C46082"/>
    <w:rsid w:val="00C46C4E"/>
    <w:rsid w:val="00C46D60"/>
    <w:rsid w:val="00C46FFF"/>
    <w:rsid w:val="00C470FF"/>
    <w:rsid w:val="00C471FA"/>
    <w:rsid w:val="00C473A5"/>
    <w:rsid w:val="00C476E8"/>
    <w:rsid w:val="00C517BF"/>
    <w:rsid w:val="00C51F0C"/>
    <w:rsid w:val="00C528B2"/>
    <w:rsid w:val="00C52967"/>
    <w:rsid w:val="00C54995"/>
    <w:rsid w:val="00C54D41"/>
    <w:rsid w:val="00C551D6"/>
    <w:rsid w:val="00C5594F"/>
    <w:rsid w:val="00C56C45"/>
    <w:rsid w:val="00C56FB2"/>
    <w:rsid w:val="00C60783"/>
    <w:rsid w:val="00C62163"/>
    <w:rsid w:val="00C62395"/>
    <w:rsid w:val="00C62894"/>
    <w:rsid w:val="00C62BA0"/>
    <w:rsid w:val="00C62BE4"/>
    <w:rsid w:val="00C63A22"/>
    <w:rsid w:val="00C64672"/>
    <w:rsid w:val="00C65518"/>
    <w:rsid w:val="00C65863"/>
    <w:rsid w:val="00C66E35"/>
    <w:rsid w:val="00C676E3"/>
    <w:rsid w:val="00C67759"/>
    <w:rsid w:val="00C70697"/>
    <w:rsid w:val="00C70FC4"/>
    <w:rsid w:val="00C71343"/>
    <w:rsid w:val="00C72093"/>
    <w:rsid w:val="00C72853"/>
    <w:rsid w:val="00C72EF4"/>
    <w:rsid w:val="00C73E39"/>
    <w:rsid w:val="00C744FE"/>
    <w:rsid w:val="00C7534F"/>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35E8"/>
    <w:rsid w:val="00C85310"/>
    <w:rsid w:val="00C87358"/>
    <w:rsid w:val="00C87BC6"/>
    <w:rsid w:val="00C9027A"/>
    <w:rsid w:val="00C9068E"/>
    <w:rsid w:val="00C90703"/>
    <w:rsid w:val="00C9138F"/>
    <w:rsid w:val="00C9153A"/>
    <w:rsid w:val="00C92AC5"/>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2665"/>
    <w:rsid w:val="00CB2B41"/>
    <w:rsid w:val="00CB3ABA"/>
    <w:rsid w:val="00CB3EA7"/>
    <w:rsid w:val="00CB51AF"/>
    <w:rsid w:val="00CB5232"/>
    <w:rsid w:val="00CB52A6"/>
    <w:rsid w:val="00CB584A"/>
    <w:rsid w:val="00CB7170"/>
    <w:rsid w:val="00CC023F"/>
    <w:rsid w:val="00CC040E"/>
    <w:rsid w:val="00CC0B82"/>
    <w:rsid w:val="00CC0CFB"/>
    <w:rsid w:val="00CC111F"/>
    <w:rsid w:val="00CC1469"/>
    <w:rsid w:val="00CC2011"/>
    <w:rsid w:val="00CC3210"/>
    <w:rsid w:val="00CC3EA0"/>
    <w:rsid w:val="00CC3FC6"/>
    <w:rsid w:val="00CC4556"/>
    <w:rsid w:val="00CC5044"/>
    <w:rsid w:val="00CC534F"/>
    <w:rsid w:val="00CC56D1"/>
    <w:rsid w:val="00CC581B"/>
    <w:rsid w:val="00CC5E6B"/>
    <w:rsid w:val="00CC636F"/>
    <w:rsid w:val="00CC7B45"/>
    <w:rsid w:val="00CD0A7F"/>
    <w:rsid w:val="00CD1188"/>
    <w:rsid w:val="00CD1880"/>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143E"/>
    <w:rsid w:val="00CE1FB7"/>
    <w:rsid w:val="00CE22D0"/>
    <w:rsid w:val="00CE2685"/>
    <w:rsid w:val="00CE4BC1"/>
    <w:rsid w:val="00CE5149"/>
    <w:rsid w:val="00CE5A70"/>
    <w:rsid w:val="00CE6269"/>
    <w:rsid w:val="00CE651B"/>
    <w:rsid w:val="00CE7561"/>
    <w:rsid w:val="00CF01E9"/>
    <w:rsid w:val="00CF1354"/>
    <w:rsid w:val="00CF13E1"/>
    <w:rsid w:val="00CF1B60"/>
    <w:rsid w:val="00CF23AD"/>
    <w:rsid w:val="00CF3B1F"/>
    <w:rsid w:val="00CF3BF6"/>
    <w:rsid w:val="00CF43F1"/>
    <w:rsid w:val="00CF495B"/>
    <w:rsid w:val="00CF4D6A"/>
    <w:rsid w:val="00CF625B"/>
    <w:rsid w:val="00CF687E"/>
    <w:rsid w:val="00CF68AD"/>
    <w:rsid w:val="00CF7A48"/>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09A4"/>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22ED"/>
    <w:rsid w:val="00D239A7"/>
    <w:rsid w:val="00D23A04"/>
    <w:rsid w:val="00D23F47"/>
    <w:rsid w:val="00D2511A"/>
    <w:rsid w:val="00D253AB"/>
    <w:rsid w:val="00D255CF"/>
    <w:rsid w:val="00D26205"/>
    <w:rsid w:val="00D26D56"/>
    <w:rsid w:val="00D270E8"/>
    <w:rsid w:val="00D27AE1"/>
    <w:rsid w:val="00D301EB"/>
    <w:rsid w:val="00D306B7"/>
    <w:rsid w:val="00D30925"/>
    <w:rsid w:val="00D30E6A"/>
    <w:rsid w:val="00D31A07"/>
    <w:rsid w:val="00D32067"/>
    <w:rsid w:val="00D3245B"/>
    <w:rsid w:val="00D3290B"/>
    <w:rsid w:val="00D32E9B"/>
    <w:rsid w:val="00D33027"/>
    <w:rsid w:val="00D33E28"/>
    <w:rsid w:val="00D3534F"/>
    <w:rsid w:val="00D35B16"/>
    <w:rsid w:val="00D35DFF"/>
    <w:rsid w:val="00D35EAE"/>
    <w:rsid w:val="00D363B6"/>
    <w:rsid w:val="00D36665"/>
    <w:rsid w:val="00D36E71"/>
    <w:rsid w:val="00D37D87"/>
    <w:rsid w:val="00D37FD0"/>
    <w:rsid w:val="00D4032A"/>
    <w:rsid w:val="00D4036A"/>
    <w:rsid w:val="00D40B33"/>
    <w:rsid w:val="00D41131"/>
    <w:rsid w:val="00D41223"/>
    <w:rsid w:val="00D4165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4351"/>
    <w:rsid w:val="00D546FF"/>
    <w:rsid w:val="00D55630"/>
    <w:rsid w:val="00D55918"/>
    <w:rsid w:val="00D55AD5"/>
    <w:rsid w:val="00D5719F"/>
    <w:rsid w:val="00D576CA"/>
    <w:rsid w:val="00D60632"/>
    <w:rsid w:val="00D60F9C"/>
    <w:rsid w:val="00D61AF5"/>
    <w:rsid w:val="00D61C00"/>
    <w:rsid w:val="00D61E5F"/>
    <w:rsid w:val="00D6236A"/>
    <w:rsid w:val="00D62642"/>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C93"/>
    <w:rsid w:val="00D9196D"/>
    <w:rsid w:val="00D9251B"/>
    <w:rsid w:val="00D92982"/>
    <w:rsid w:val="00D92C6E"/>
    <w:rsid w:val="00D9341A"/>
    <w:rsid w:val="00D941F5"/>
    <w:rsid w:val="00D94BD6"/>
    <w:rsid w:val="00D9615A"/>
    <w:rsid w:val="00D972FD"/>
    <w:rsid w:val="00DA0999"/>
    <w:rsid w:val="00DA1548"/>
    <w:rsid w:val="00DA1861"/>
    <w:rsid w:val="00DA1965"/>
    <w:rsid w:val="00DA19A8"/>
    <w:rsid w:val="00DA2BFF"/>
    <w:rsid w:val="00DA305E"/>
    <w:rsid w:val="00DA3D3A"/>
    <w:rsid w:val="00DA47B1"/>
    <w:rsid w:val="00DA5417"/>
    <w:rsid w:val="00DA56E8"/>
    <w:rsid w:val="00DA57EA"/>
    <w:rsid w:val="00DA595B"/>
    <w:rsid w:val="00DA5E7D"/>
    <w:rsid w:val="00DA613F"/>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88A"/>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2B4"/>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AC9"/>
    <w:rsid w:val="00E06BB8"/>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E36"/>
    <w:rsid w:val="00E21AF6"/>
    <w:rsid w:val="00E21AF7"/>
    <w:rsid w:val="00E22330"/>
    <w:rsid w:val="00E224C6"/>
    <w:rsid w:val="00E23BDD"/>
    <w:rsid w:val="00E23C80"/>
    <w:rsid w:val="00E243CD"/>
    <w:rsid w:val="00E244DA"/>
    <w:rsid w:val="00E24C4B"/>
    <w:rsid w:val="00E2577A"/>
    <w:rsid w:val="00E25894"/>
    <w:rsid w:val="00E25EF4"/>
    <w:rsid w:val="00E25F98"/>
    <w:rsid w:val="00E26042"/>
    <w:rsid w:val="00E26082"/>
    <w:rsid w:val="00E2650A"/>
    <w:rsid w:val="00E279E9"/>
    <w:rsid w:val="00E27FE1"/>
    <w:rsid w:val="00E301AB"/>
    <w:rsid w:val="00E30B5A"/>
    <w:rsid w:val="00E3123D"/>
    <w:rsid w:val="00E31461"/>
    <w:rsid w:val="00E31A56"/>
    <w:rsid w:val="00E31D43"/>
    <w:rsid w:val="00E31FA4"/>
    <w:rsid w:val="00E32608"/>
    <w:rsid w:val="00E3338D"/>
    <w:rsid w:val="00E33BEF"/>
    <w:rsid w:val="00E33E9F"/>
    <w:rsid w:val="00E34188"/>
    <w:rsid w:val="00E34A8B"/>
    <w:rsid w:val="00E34B6E"/>
    <w:rsid w:val="00E352DB"/>
    <w:rsid w:val="00E35559"/>
    <w:rsid w:val="00E36F29"/>
    <w:rsid w:val="00E3723A"/>
    <w:rsid w:val="00E37860"/>
    <w:rsid w:val="00E37A89"/>
    <w:rsid w:val="00E408EA"/>
    <w:rsid w:val="00E40E44"/>
    <w:rsid w:val="00E4198C"/>
    <w:rsid w:val="00E431CB"/>
    <w:rsid w:val="00E43216"/>
    <w:rsid w:val="00E43583"/>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AE4"/>
    <w:rsid w:val="00E611C2"/>
    <w:rsid w:val="00E618C4"/>
    <w:rsid w:val="00E63838"/>
    <w:rsid w:val="00E64434"/>
    <w:rsid w:val="00E6451E"/>
    <w:rsid w:val="00E64B1F"/>
    <w:rsid w:val="00E64D2C"/>
    <w:rsid w:val="00E65DF9"/>
    <w:rsid w:val="00E66076"/>
    <w:rsid w:val="00E6692D"/>
    <w:rsid w:val="00E66CBB"/>
    <w:rsid w:val="00E670C7"/>
    <w:rsid w:val="00E67C51"/>
    <w:rsid w:val="00E709BA"/>
    <w:rsid w:val="00E71BB0"/>
    <w:rsid w:val="00E72026"/>
    <w:rsid w:val="00E72AAB"/>
    <w:rsid w:val="00E72E33"/>
    <w:rsid w:val="00E72EFC"/>
    <w:rsid w:val="00E72FF1"/>
    <w:rsid w:val="00E734D8"/>
    <w:rsid w:val="00E73CF1"/>
    <w:rsid w:val="00E7437E"/>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427"/>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1B9F"/>
    <w:rsid w:val="00E922DB"/>
    <w:rsid w:val="00E9291C"/>
    <w:rsid w:val="00E92CB8"/>
    <w:rsid w:val="00E93287"/>
    <w:rsid w:val="00E93FFE"/>
    <w:rsid w:val="00E942D0"/>
    <w:rsid w:val="00E94308"/>
    <w:rsid w:val="00E9438B"/>
    <w:rsid w:val="00E94F8A"/>
    <w:rsid w:val="00E950F1"/>
    <w:rsid w:val="00E96B73"/>
    <w:rsid w:val="00E974D9"/>
    <w:rsid w:val="00EA08B5"/>
    <w:rsid w:val="00EA2514"/>
    <w:rsid w:val="00EA2B4D"/>
    <w:rsid w:val="00EA2F2B"/>
    <w:rsid w:val="00EA33B7"/>
    <w:rsid w:val="00EA348E"/>
    <w:rsid w:val="00EA38BC"/>
    <w:rsid w:val="00EA3E73"/>
    <w:rsid w:val="00EA61B4"/>
    <w:rsid w:val="00EA7A41"/>
    <w:rsid w:val="00EA7E43"/>
    <w:rsid w:val="00EB077B"/>
    <w:rsid w:val="00EB0DAD"/>
    <w:rsid w:val="00EB0DBF"/>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B2C"/>
    <w:rsid w:val="00EC4207"/>
    <w:rsid w:val="00EC4350"/>
    <w:rsid w:val="00EC5026"/>
    <w:rsid w:val="00EC5653"/>
    <w:rsid w:val="00EC6321"/>
    <w:rsid w:val="00EC6819"/>
    <w:rsid w:val="00EC7146"/>
    <w:rsid w:val="00EC71CE"/>
    <w:rsid w:val="00EC74AE"/>
    <w:rsid w:val="00EC7D65"/>
    <w:rsid w:val="00ED1006"/>
    <w:rsid w:val="00ED1988"/>
    <w:rsid w:val="00ED26B8"/>
    <w:rsid w:val="00ED3371"/>
    <w:rsid w:val="00ED3A5E"/>
    <w:rsid w:val="00ED4129"/>
    <w:rsid w:val="00ED4331"/>
    <w:rsid w:val="00ED47B5"/>
    <w:rsid w:val="00ED4809"/>
    <w:rsid w:val="00ED489B"/>
    <w:rsid w:val="00ED49F5"/>
    <w:rsid w:val="00ED5A67"/>
    <w:rsid w:val="00ED69E0"/>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EF7372"/>
    <w:rsid w:val="00F00130"/>
    <w:rsid w:val="00F00637"/>
    <w:rsid w:val="00F00766"/>
    <w:rsid w:val="00F010E9"/>
    <w:rsid w:val="00F0151A"/>
    <w:rsid w:val="00F017CC"/>
    <w:rsid w:val="00F02921"/>
    <w:rsid w:val="00F02D25"/>
    <w:rsid w:val="00F03F47"/>
    <w:rsid w:val="00F0457C"/>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337"/>
    <w:rsid w:val="00F15353"/>
    <w:rsid w:val="00F15916"/>
    <w:rsid w:val="00F15FA5"/>
    <w:rsid w:val="00F1629F"/>
    <w:rsid w:val="00F16463"/>
    <w:rsid w:val="00F16786"/>
    <w:rsid w:val="00F168F1"/>
    <w:rsid w:val="00F16D44"/>
    <w:rsid w:val="00F1706C"/>
    <w:rsid w:val="00F174FF"/>
    <w:rsid w:val="00F17707"/>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2E3E"/>
    <w:rsid w:val="00F33AD1"/>
    <w:rsid w:val="00F355BF"/>
    <w:rsid w:val="00F35876"/>
    <w:rsid w:val="00F3593D"/>
    <w:rsid w:val="00F36AE0"/>
    <w:rsid w:val="00F36D2C"/>
    <w:rsid w:val="00F375DA"/>
    <w:rsid w:val="00F40055"/>
    <w:rsid w:val="00F40271"/>
    <w:rsid w:val="00F40F0C"/>
    <w:rsid w:val="00F40F36"/>
    <w:rsid w:val="00F41716"/>
    <w:rsid w:val="00F417D1"/>
    <w:rsid w:val="00F41D70"/>
    <w:rsid w:val="00F428AF"/>
    <w:rsid w:val="00F42B81"/>
    <w:rsid w:val="00F43A31"/>
    <w:rsid w:val="00F44141"/>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44B"/>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59DD"/>
    <w:rsid w:val="00F76EFA"/>
    <w:rsid w:val="00F77945"/>
    <w:rsid w:val="00F77E9D"/>
    <w:rsid w:val="00F8000F"/>
    <w:rsid w:val="00F80335"/>
    <w:rsid w:val="00F804BE"/>
    <w:rsid w:val="00F81364"/>
    <w:rsid w:val="00F817CE"/>
    <w:rsid w:val="00F8180C"/>
    <w:rsid w:val="00F819C1"/>
    <w:rsid w:val="00F81B98"/>
    <w:rsid w:val="00F81BBF"/>
    <w:rsid w:val="00F822F3"/>
    <w:rsid w:val="00F842B2"/>
    <w:rsid w:val="00F8456C"/>
    <w:rsid w:val="00F845FC"/>
    <w:rsid w:val="00F859D8"/>
    <w:rsid w:val="00F860BD"/>
    <w:rsid w:val="00F86446"/>
    <w:rsid w:val="00F868F5"/>
    <w:rsid w:val="00F869D1"/>
    <w:rsid w:val="00F86CEB"/>
    <w:rsid w:val="00F872A6"/>
    <w:rsid w:val="00F87DEE"/>
    <w:rsid w:val="00F90256"/>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5479"/>
    <w:rsid w:val="00FA61B8"/>
    <w:rsid w:val="00FA72C6"/>
    <w:rsid w:val="00FA7AB3"/>
    <w:rsid w:val="00FA7C9B"/>
    <w:rsid w:val="00FA7F0A"/>
    <w:rsid w:val="00FB19C5"/>
    <w:rsid w:val="00FB2329"/>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4E2A"/>
    <w:rsid w:val="00FC5374"/>
    <w:rsid w:val="00FC5496"/>
    <w:rsid w:val="00FC54CF"/>
    <w:rsid w:val="00FC569B"/>
    <w:rsid w:val="00FC5CB0"/>
    <w:rsid w:val="00FC5F6F"/>
    <w:rsid w:val="00FC5FEA"/>
    <w:rsid w:val="00FC6083"/>
    <w:rsid w:val="00FC648F"/>
    <w:rsid w:val="00FC650E"/>
    <w:rsid w:val="00FC65B8"/>
    <w:rsid w:val="00FC6A06"/>
    <w:rsid w:val="00FC7429"/>
    <w:rsid w:val="00FC750C"/>
    <w:rsid w:val="00FC78BF"/>
    <w:rsid w:val="00FC7F1C"/>
    <w:rsid w:val="00FD06F9"/>
    <w:rsid w:val="00FD07F6"/>
    <w:rsid w:val="00FD0C28"/>
    <w:rsid w:val="00FD0E13"/>
    <w:rsid w:val="00FD1284"/>
    <w:rsid w:val="00FD1DE5"/>
    <w:rsid w:val="00FD1EC8"/>
    <w:rsid w:val="00FD1FEF"/>
    <w:rsid w:val="00FD3895"/>
    <w:rsid w:val="00FD4074"/>
    <w:rsid w:val="00FD47ED"/>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058E"/>
    <w:rsid w:val="00FF136A"/>
    <w:rsid w:val="00FF26CF"/>
    <w:rsid w:val="00FF2A25"/>
    <w:rsid w:val="00FF2C00"/>
    <w:rsid w:val="00FF45A5"/>
    <w:rsid w:val="00FF5C91"/>
    <w:rsid w:val="00FF656A"/>
    <w:rsid w:val="00FF6725"/>
    <w:rsid w:val="00FF6948"/>
    <w:rsid w:val="00FF6B7D"/>
    <w:rsid w:val="00FF6F40"/>
    <w:rsid w:val="00FF7F3D"/>
    <w:rsid w:val="24E5940C"/>
    <w:rsid w:val="4F4819C2"/>
    <w:rsid w:val="53DA10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fillcolor="white">
      <v:fill color="white"/>
    </o:shapedefaults>
    <o:shapelayout v:ext="edit">
      <o:idmap v:ext="edit" data="1"/>
    </o:shapelayout>
  </w:shapeDefaults>
  <w:decimalSymbol w:val=","/>
  <w:listSeparator w:val=","/>
  <w14:docId w14:val="6B957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10">
    <w:name w:val="B1 (文字)"/>
    <w:qFormat/>
    <w:locked/>
    <w:rPr>
      <w:lang w:val="en-GB"/>
    </w:rPr>
  </w:style>
  <w:style w:type="paragraph" w:customStyle="1" w:styleId="RAN1bullet3">
    <w:name w:val="RAN1 bullet3"/>
    <w:basedOn w:val="Normal"/>
    <w:qFormat/>
    <w:pPr>
      <w:numPr>
        <w:ilvl w:val="2"/>
        <w:numId w:val="13"/>
      </w:numPr>
      <w:tabs>
        <w:tab w:val="left" w:pos="1440"/>
      </w:tabs>
      <w:spacing w:after="0" w:line="240" w:lineRule="auto"/>
    </w:pPr>
    <w:rPr>
      <w:rFonts w:ascii="Times" w:eastAsia="Batang" w:hAnsi="Times" w:cs="Times New Roman"/>
      <w:szCs w:val="20"/>
    </w:rPr>
  </w:style>
  <w:style w:type="paragraph" w:customStyle="1" w:styleId="a">
    <w:name w:val="佐藤２"/>
    <w:basedOn w:val="Normal"/>
    <w:qFormat/>
    <w:pPr>
      <w:numPr>
        <w:numId w:val="14"/>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qFormat/>
    <w:rPr>
      <w:color w:val="808080"/>
    </w:rPr>
  </w:style>
  <w:style w:type="paragraph" w:customStyle="1" w:styleId="Default">
    <w:name w:val="Default"/>
    <w:qFormat/>
    <w:pPr>
      <w:autoSpaceDE w:val="0"/>
      <w:autoSpaceDN w:val="0"/>
      <w:adjustRightInd w:val="0"/>
    </w:pPr>
    <w:rPr>
      <w:rFonts w:ascii="Arial" w:hAnsi="Arial" w:cs="Arial"/>
      <w:color w:val="000000"/>
      <w:sz w:val="24"/>
      <w:szCs w:val="24"/>
      <w:lang w:eastAsia="en-GB"/>
    </w:rPr>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qFormat/>
    <w:rPr>
      <w:rFonts w:ascii="Arial" w:eastAsiaTheme="minorHAnsi" w:hAnsi="Arial" w:cstheme="minorBidi"/>
      <w:szCs w:val="22"/>
      <w:lang w:val="en-US" w:eastAsia="ja-JP"/>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table" w:customStyle="1" w:styleId="TableGrid1">
    <w:name w:val="Table Grid1"/>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8.png"/><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7.bin"/><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oleObject" Target="embeddings/oleObject26.bin"/><Relationship Id="rId62"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image" Target="cid:image026.png@01D9DF4C.796522C0" TargetMode="External"/><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oleObject" Target="embeddings/oleObject32.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6.png"/><Relationship Id="rId3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B0D40A-D566-4723-B0BD-E5B8A0C1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4012</Words>
  <Characters>26585</Characters>
  <Application>Microsoft Office Word</Application>
  <DocSecurity>0</DocSecurity>
  <Lines>221</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2023-11-14T01:49:00Z</dcterms:created>
  <dcterms:modified xsi:type="dcterms:W3CDTF">2023-11-14T01:51:00Z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